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DF496" w14:textId="052F89B1" w:rsidR="00C33A52" w:rsidRPr="00AD4705" w:rsidRDefault="00C33A52" w:rsidP="00C33A52">
      <w:pPr>
        <w:keepLines/>
        <w:tabs>
          <w:tab w:val="left" w:pos="567"/>
        </w:tabs>
        <w:overflowPunct/>
        <w:autoSpaceDE/>
        <w:autoSpaceDN/>
        <w:adjustRightInd/>
        <w:snapToGrid w:val="0"/>
        <w:spacing w:after="0"/>
        <w:textAlignment w:val="auto"/>
        <w:rPr>
          <w:rFonts w:ascii="Arial" w:hAnsi="Arial" w:cs="Arial"/>
          <w:b/>
          <w:sz w:val="24"/>
          <w:szCs w:val="28"/>
          <w:lang w:val="en-US"/>
        </w:rPr>
      </w:pPr>
      <w:r w:rsidRPr="00AD4705">
        <w:rPr>
          <w:rFonts w:ascii="Arial" w:eastAsia="Times New Roman" w:hAnsi="Arial" w:cs="Arial"/>
          <w:b/>
          <w:sz w:val="24"/>
          <w:szCs w:val="28"/>
          <w:lang w:val="en-US"/>
        </w:rPr>
        <w:t>3GPP TSG RAN Meeting #10</w:t>
      </w:r>
      <w:r w:rsidR="00AD4705" w:rsidRPr="00AD4705">
        <w:rPr>
          <w:rFonts w:ascii="Arial" w:eastAsia="Times New Roman" w:hAnsi="Arial" w:cs="Arial"/>
          <w:b/>
          <w:sz w:val="24"/>
          <w:szCs w:val="28"/>
          <w:lang w:val="en-US"/>
        </w:rPr>
        <w:t>7</w:t>
      </w:r>
      <w:r w:rsidRPr="00AD4705">
        <w:rPr>
          <w:rFonts w:ascii="Arial" w:eastAsia="Times New Roman" w:hAnsi="Arial" w:cs="Arial"/>
          <w:b/>
          <w:sz w:val="24"/>
          <w:szCs w:val="28"/>
          <w:lang w:val="en-US"/>
        </w:rPr>
        <w:tab/>
      </w:r>
      <w:r w:rsidRPr="00AD4705">
        <w:rPr>
          <w:rFonts w:ascii="Arial" w:eastAsia="Times New Roman" w:hAnsi="Arial" w:cs="Arial"/>
          <w:b/>
          <w:sz w:val="24"/>
          <w:szCs w:val="28"/>
          <w:lang w:val="en-US"/>
        </w:rPr>
        <w:tab/>
      </w:r>
      <w:r w:rsidRPr="00AD4705">
        <w:rPr>
          <w:rFonts w:ascii="Arial" w:eastAsia="Times New Roman" w:hAnsi="Arial" w:cs="Arial"/>
          <w:b/>
          <w:sz w:val="24"/>
          <w:szCs w:val="28"/>
          <w:lang w:val="en-US"/>
        </w:rPr>
        <w:tab/>
      </w:r>
      <w:r w:rsidRPr="00AD4705">
        <w:rPr>
          <w:rFonts w:ascii="Arial" w:hAnsi="Arial" w:cs="Arial"/>
          <w:b/>
          <w:sz w:val="24"/>
          <w:szCs w:val="28"/>
          <w:lang w:val="en-US"/>
        </w:rPr>
        <w:tab/>
      </w:r>
      <w:r w:rsidRPr="00AD4705">
        <w:rPr>
          <w:rFonts w:ascii="Arial" w:hAnsi="Arial" w:cs="Arial"/>
          <w:b/>
          <w:sz w:val="24"/>
          <w:szCs w:val="28"/>
          <w:lang w:val="en-US"/>
        </w:rPr>
        <w:tab/>
      </w:r>
      <w:r w:rsidRPr="00AD4705">
        <w:rPr>
          <w:rFonts w:ascii="Arial" w:hAnsi="Arial" w:cs="Arial" w:hint="eastAsia"/>
          <w:b/>
          <w:sz w:val="24"/>
          <w:szCs w:val="28"/>
          <w:lang w:val="en-US"/>
        </w:rPr>
        <w:tab/>
      </w:r>
      <w:r w:rsidRPr="00AD4705">
        <w:rPr>
          <w:rFonts w:ascii="Arial" w:hAnsi="Arial" w:cs="Arial"/>
          <w:b/>
          <w:sz w:val="24"/>
          <w:szCs w:val="28"/>
          <w:lang w:val="en-US"/>
        </w:rPr>
        <w:tab/>
      </w:r>
      <w:r w:rsidR="0065165F" w:rsidRPr="0065165F">
        <w:rPr>
          <w:rFonts w:ascii="Arial" w:hAnsi="Arial" w:cs="Arial"/>
          <w:b/>
          <w:sz w:val="24"/>
          <w:szCs w:val="28"/>
          <w:lang w:val="en-US"/>
        </w:rPr>
        <w:t>RP-250343</w:t>
      </w:r>
    </w:p>
    <w:p w14:paraId="69FD1986" w14:textId="3269FFC9" w:rsidR="00C33A52" w:rsidRPr="009008CC" w:rsidRDefault="00AD4705" w:rsidP="00C33A52">
      <w:pPr>
        <w:tabs>
          <w:tab w:val="left" w:pos="567"/>
        </w:tabs>
        <w:rPr>
          <w:rFonts w:ascii="Arial" w:hAnsi="Arial" w:cs="Arial"/>
          <w:b/>
          <w:sz w:val="14"/>
        </w:rPr>
      </w:pPr>
      <w:r w:rsidRPr="00AD4705">
        <w:rPr>
          <w:rFonts w:ascii="Arial" w:eastAsia="Times New Roman" w:hAnsi="Arial" w:cs="Arial"/>
          <w:b/>
          <w:sz w:val="24"/>
          <w:szCs w:val="28"/>
        </w:rPr>
        <w:t>Incheon</w:t>
      </w:r>
      <w:r w:rsidR="00560E25" w:rsidRPr="00AD4705">
        <w:rPr>
          <w:rFonts w:ascii="Arial" w:eastAsia="Times New Roman" w:hAnsi="Arial" w:cs="Arial"/>
          <w:b/>
          <w:sz w:val="24"/>
          <w:szCs w:val="28"/>
        </w:rPr>
        <w:t xml:space="preserve">, </w:t>
      </w:r>
      <w:r w:rsidRPr="00AD4705">
        <w:rPr>
          <w:rFonts w:ascii="Arial" w:eastAsia="Times New Roman" w:hAnsi="Arial" w:cs="Arial"/>
          <w:b/>
          <w:sz w:val="24"/>
          <w:szCs w:val="28"/>
        </w:rPr>
        <w:t>Korea</w:t>
      </w:r>
      <w:r w:rsidR="00C33A52" w:rsidRPr="00AD4705">
        <w:rPr>
          <w:rFonts w:ascii="Arial" w:eastAsia="Times New Roman" w:hAnsi="Arial" w:cs="Arial"/>
          <w:b/>
          <w:sz w:val="24"/>
          <w:szCs w:val="28"/>
        </w:rPr>
        <w:t xml:space="preserve">, </w:t>
      </w:r>
      <w:r w:rsidRPr="00AD4705">
        <w:rPr>
          <w:rFonts w:ascii="Arial" w:eastAsia="Times New Roman" w:hAnsi="Arial" w:cs="Arial"/>
          <w:b/>
          <w:sz w:val="24"/>
          <w:szCs w:val="28"/>
        </w:rPr>
        <w:t>March</w:t>
      </w:r>
      <w:r w:rsidR="00560E25" w:rsidRPr="00AD4705">
        <w:rPr>
          <w:rFonts w:ascii="Arial" w:eastAsia="Times New Roman" w:hAnsi="Arial" w:cs="Arial"/>
          <w:b/>
          <w:sz w:val="24"/>
          <w:szCs w:val="28"/>
        </w:rPr>
        <w:t xml:space="preserve"> </w:t>
      </w:r>
      <w:r w:rsidRPr="00AD4705">
        <w:rPr>
          <w:rFonts w:ascii="Arial" w:eastAsia="Times New Roman" w:hAnsi="Arial" w:cs="Arial"/>
          <w:b/>
          <w:sz w:val="24"/>
          <w:szCs w:val="28"/>
        </w:rPr>
        <w:t>12-14</w:t>
      </w:r>
      <w:r w:rsidR="00560E25" w:rsidRPr="00AD4705">
        <w:rPr>
          <w:rFonts w:ascii="Arial" w:eastAsia="Times New Roman" w:hAnsi="Arial" w:cs="Arial"/>
          <w:b/>
          <w:sz w:val="24"/>
          <w:szCs w:val="28"/>
        </w:rPr>
        <w:t xml:space="preserve"> </w:t>
      </w:r>
      <w:r w:rsidR="00C33A52" w:rsidRPr="00AD4705">
        <w:rPr>
          <w:rFonts w:ascii="Arial" w:eastAsia="Times New Roman" w:hAnsi="Arial" w:cs="Arial"/>
          <w:b/>
          <w:sz w:val="24"/>
          <w:szCs w:val="28"/>
        </w:rPr>
        <w:t>202</w:t>
      </w:r>
      <w:r w:rsidRPr="00AD4705">
        <w:rPr>
          <w:rFonts w:ascii="Arial" w:eastAsia="Times New Roman" w:hAnsi="Arial" w:cs="Arial"/>
          <w:b/>
          <w:sz w:val="24"/>
          <w:szCs w:val="28"/>
        </w:rPr>
        <w:t>5</w:t>
      </w:r>
      <w:r w:rsidR="008976B0" w:rsidRPr="00AD4705">
        <w:rPr>
          <w:rFonts w:ascii="Arial" w:eastAsia="Times New Roman" w:hAnsi="Arial" w:cs="Arial"/>
          <w:b/>
          <w:sz w:val="24"/>
          <w:szCs w:val="28"/>
        </w:rPr>
        <w:tab/>
      </w:r>
      <w:r w:rsidR="008976B0" w:rsidRPr="00AD4705">
        <w:rPr>
          <w:rFonts w:ascii="Arial" w:eastAsia="Times New Roman" w:hAnsi="Arial" w:cs="Arial"/>
          <w:b/>
          <w:sz w:val="24"/>
          <w:szCs w:val="28"/>
        </w:rPr>
        <w:tab/>
      </w:r>
      <w:r w:rsidR="008976B0" w:rsidRPr="00AD4705">
        <w:rPr>
          <w:rFonts w:ascii="Arial" w:eastAsia="Times New Roman" w:hAnsi="Arial" w:cs="Arial"/>
          <w:b/>
          <w:sz w:val="24"/>
          <w:szCs w:val="28"/>
        </w:rPr>
        <w:tab/>
      </w:r>
      <w:r w:rsidR="008976B0" w:rsidRPr="00AD4705">
        <w:rPr>
          <w:rFonts w:ascii="Arial" w:eastAsia="Times New Roman" w:hAnsi="Arial" w:cs="Arial"/>
          <w:b/>
          <w:sz w:val="24"/>
          <w:szCs w:val="28"/>
        </w:rPr>
        <w:tab/>
      </w:r>
      <w:r w:rsidR="008976B0" w:rsidRPr="00AD4705">
        <w:rPr>
          <w:rFonts w:ascii="Arial" w:eastAsia="Times New Roman" w:hAnsi="Arial" w:cs="Arial"/>
          <w:b/>
          <w:sz w:val="24"/>
          <w:szCs w:val="28"/>
        </w:rPr>
        <w:tab/>
      </w:r>
      <w:proofErr w:type="gramStart"/>
      <w:r w:rsidR="008976B0" w:rsidRPr="00AD4705">
        <w:rPr>
          <w:rFonts w:ascii="Arial" w:eastAsia="Times New Roman" w:hAnsi="Arial" w:cs="Arial"/>
          <w:b/>
          <w:sz w:val="24"/>
          <w:szCs w:val="28"/>
        </w:rPr>
        <w:t xml:space="preserve">  </w:t>
      </w:r>
      <w:r w:rsidR="00000172" w:rsidRPr="00AD4705">
        <w:rPr>
          <w:rFonts w:ascii="Arial" w:eastAsia="Times New Roman" w:hAnsi="Arial" w:cs="Arial"/>
          <w:b/>
          <w:sz w:val="24"/>
          <w:szCs w:val="28"/>
        </w:rPr>
        <w:t xml:space="preserve"> </w:t>
      </w:r>
      <w:r w:rsidR="008976B0" w:rsidRPr="00AD4705">
        <w:rPr>
          <w:rFonts w:eastAsia="Batang" w:cs="Arial"/>
          <w:sz w:val="18"/>
          <w:szCs w:val="18"/>
          <w:lang w:eastAsia="zh-CN"/>
        </w:rPr>
        <w:t>(</w:t>
      </w:r>
      <w:proofErr w:type="gramEnd"/>
      <w:r w:rsidR="008976B0" w:rsidRPr="00AD4705">
        <w:rPr>
          <w:rFonts w:eastAsia="Batang" w:cs="Arial"/>
          <w:sz w:val="18"/>
          <w:szCs w:val="18"/>
          <w:lang w:eastAsia="zh-CN"/>
        </w:rPr>
        <w:t xml:space="preserve">revision of </w:t>
      </w:r>
      <w:r w:rsidRPr="00AD4705">
        <w:rPr>
          <w:rFonts w:eastAsia="Batang" w:cs="Arial"/>
          <w:sz w:val="18"/>
          <w:szCs w:val="18"/>
          <w:lang w:eastAsia="zh-CN"/>
        </w:rPr>
        <w:t>RP-242354</w:t>
      </w:r>
      <w:r w:rsidR="008976B0" w:rsidRPr="00AD4705">
        <w:rPr>
          <w:rFonts w:eastAsia="Batang" w:cs="Arial"/>
          <w:sz w:val="18"/>
          <w:szCs w:val="18"/>
          <w:lang w:eastAsia="zh-CN"/>
        </w:rPr>
        <w:t>)</w:t>
      </w:r>
    </w:p>
    <w:p w14:paraId="499DDBE4" w14:textId="77777777" w:rsidR="00DF62FE" w:rsidRPr="006E5DD5" w:rsidRDefault="00DF62FE" w:rsidP="00DF62FE">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809922B" w14:textId="77777777" w:rsidR="00DF62FE" w:rsidRPr="001C6B14" w:rsidRDefault="00DF62FE" w:rsidP="00DF62FE">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Pr>
          <w:rFonts w:ascii="Arial" w:eastAsia="Batang" w:hAnsi="Arial"/>
          <w:b/>
          <w:sz w:val="24"/>
          <w:szCs w:val="24"/>
          <w:lang w:val="en-US" w:eastAsia="zh-CN"/>
        </w:rPr>
        <w:t>Ericsson</w:t>
      </w:r>
    </w:p>
    <w:p w14:paraId="32395B61" w14:textId="430F3DC2" w:rsidR="00DF62FE" w:rsidRPr="001C6B14" w:rsidRDefault="00DF62FE" w:rsidP="00DF62FE">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Pr="00876541">
        <w:rPr>
          <w:rFonts w:ascii="Arial" w:eastAsia="Batang" w:hAnsi="Arial" w:cs="Arial"/>
          <w:b/>
          <w:sz w:val="24"/>
          <w:szCs w:val="24"/>
          <w:lang w:eastAsia="zh-CN"/>
        </w:rPr>
        <w:t>Revised WID</w:t>
      </w:r>
      <w:r w:rsidR="00AD4705">
        <w:rPr>
          <w:rFonts w:ascii="Arial" w:eastAsia="Batang" w:hAnsi="Arial" w:cs="Arial"/>
          <w:b/>
          <w:sz w:val="24"/>
          <w:szCs w:val="24"/>
          <w:lang w:eastAsia="zh-CN"/>
        </w:rPr>
        <w:t xml:space="preserve"> on</w:t>
      </w:r>
      <w:r w:rsidRPr="00876541">
        <w:rPr>
          <w:rFonts w:ascii="Arial" w:eastAsia="Batang" w:hAnsi="Arial" w:cs="Arial"/>
          <w:b/>
          <w:sz w:val="24"/>
          <w:szCs w:val="24"/>
          <w:lang w:eastAsia="zh-CN"/>
        </w:rPr>
        <w:t xml:space="preserve"> </w:t>
      </w:r>
      <w:r w:rsidR="00AD4705">
        <w:rPr>
          <w:rFonts w:ascii="Arial" w:eastAsia="Batang" w:hAnsi="Arial" w:cs="Arial"/>
          <w:b/>
          <w:sz w:val="24"/>
          <w:szCs w:val="24"/>
          <w:lang w:eastAsia="zh-CN"/>
        </w:rPr>
        <w:t>e</w:t>
      </w:r>
      <w:r w:rsidRPr="00876541">
        <w:rPr>
          <w:rFonts w:ascii="Arial" w:eastAsia="Batang" w:hAnsi="Arial" w:cs="Arial"/>
          <w:b/>
          <w:sz w:val="24"/>
          <w:szCs w:val="24"/>
          <w:lang w:eastAsia="zh-CN"/>
        </w:rPr>
        <w:t>nhancements of network energy savings for NR</w:t>
      </w:r>
    </w:p>
    <w:p w14:paraId="5D737752" w14:textId="77777777" w:rsidR="00DF62FE" w:rsidRPr="001C6B14" w:rsidRDefault="00DF62FE" w:rsidP="00DF62FE">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1B571E3" w14:textId="77777777" w:rsidR="00DF62FE" w:rsidRDefault="00DF62FE" w:rsidP="00DF62F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Pr="00F44BBD">
        <w:rPr>
          <w:rFonts w:ascii="Arial" w:eastAsia="Batang" w:hAnsi="Arial"/>
          <w:b/>
          <w:sz w:val="24"/>
          <w:szCs w:val="24"/>
          <w:lang w:eastAsia="zh-CN"/>
        </w:rPr>
        <w:t>9.</w:t>
      </w:r>
      <w:r>
        <w:rPr>
          <w:rFonts w:ascii="Arial" w:eastAsia="Batang" w:hAnsi="Arial"/>
          <w:b/>
          <w:sz w:val="24"/>
          <w:szCs w:val="24"/>
          <w:lang w:eastAsia="zh-CN"/>
        </w:rPr>
        <w:t>3</w:t>
      </w:r>
      <w:r w:rsidRPr="00F44BBD">
        <w:rPr>
          <w:rFonts w:ascii="Arial" w:eastAsia="Batang" w:hAnsi="Arial"/>
          <w:b/>
          <w:sz w:val="24"/>
          <w:szCs w:val="24"/>
          <w:lang w:eastAsia="zh-CN"/>
        </w:rPr>
        <w:t>.1.5</w:t>
      </w:r>
    </w:p>
    <w:p w14:paraId="1C94CDA5"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13A2036B"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969D67E"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7C568992" w14:textId="34258BC8" w:rsidR="00D903CF" w:rsidRPr="00F5429B" w:rsidRDefault="00D903CF" w:rsidP="00D903CF">
      <w:pPr>
        <w:pStyle w:val="Heading8"/>
        <w:ind w:left="2835" w:hanging="2835"/>
        <w:rPr>
          <w:sz w:val="32"/>
          <w:szCs w:val="32"/>
        </w:rPr>
      </w:pPr>
      <w:r w:rsidRPr="00F5429B">
        <w:rPr>
          <w:sz w:val="32"/>
          <w:szCs w:val="32"/>
        </w:rPr>
        <w:t>Title:</w:t>
      </w:r>
      <w:r w:rsidR="00F44BBD">
        <w:rPr>
          <w:sz w:val="32"/>
          <w:szCs w:val="32"/>
        </w:rPr>
        <w:t xml:space="preserve"> </w:t>
      </w:r>
      <w:r w:rsidR="001A1983" w:rsidRPr="001A1983">
        <w:rPr>
          <w:sz w:val="32"/>
          <w:szCs w:val="32"/>
        </w:rPr>
        <w:t xml:space="preserve">Enhancements of </w:t>
      </w:r>
      <w:r w:rsidR="0059175C">
        <w:rPr>
          <w:sz w:val="32"/>
          <w:szCs w:val="32"/>
        </w:rPr>
        <w:t>n</w:t>
      </w:r>
      <w:r w:rsidR="001A1983" w:rsidRPr="001A1983">
        <w:rPr>
          <w:sz w:val="32"/>
          <w:szCs w:val="32"/>
        </w:rPr>
        <w:t>etwork energy savings for NR</w:t>
      </w:r>
      <w:r w:rsidRPr="00F5429B">
        <w:rPr>
          <w:sz w:val="32"/>
          <w:szCs w:val="32"/>
        </w:rPr>
        <w:tab/>
      </w:r>
    </w:p>
    <w:p w14:paraId="1EE8922A" w14:textId="5D39CC56" w:rsidR="00D903CF" w:rsidRPr="00F5429B" w:rsidRDefault="00D903CF" w:rsidP="00D903CF">
      <w:pPr>
        <w:pStyle w:val="Heading8"/>
        <w:ind w:left="2835" w:hanging="2835"/>
        <w:rPr>
          <w:sz w:val="32"/>
          <w:szCs w:val="32"/>
        </w:rPr>
      </w:pPr>
      <w:r w:rsidRPr="00F5429B">
        <w:rPr>
          <w:sz w:val="32"/>
          <w:szCs w:val="32"/>
        </w:rPr>
        <w:t>Acronym:</w:t>
      </w:r>
      <w:r w:rsidR="00F44BBD">
        <w:rPr>
          <w:sz w:val="32"/>
          <w:szCs w:val="32"/>
        </w:rPr>
        <w:t xml:space="preserve"> </w:t>
      </w:r>
      <w:proofErr w:type="spellStart"/>
      <w:r w:rsidR="00F44BBD" w:rsidRPr="004D4AEF">
        <w:rPr>
          <w:sz w:val="32"/>
          <w:szCs w:val="32"/>
        </w:rPr>
        <w:t>Netw_Energy_NR</w:t>
      </w:r>
      <w:r w:rsidR="00F44BBD">
        <w:rPr>
          <w:sz w:val="32"/>
          <w:szCs w:val="32"/>
        </w:rPr>
        <w:t>_</w:t>
      </w:r>
      <w:r w:rsidR="0014308A">
        <w:rPr>
          <w:sz w:val="32"/>
          <w:szCs w:val="32"/>
        </w:rPr>
        <w:t>enh</w:t>
      </w:r>
      <w:proofErr w:type="spellEnd"/>
    </w:p>
    <w:p w14:paraId="5B3C0CEE" w14:textId="5AAE95B2"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C33A52" w:rsidRPr="00C33A52">
        <w:rPr>
          <w:sz w:val="32"/>
          <w:szCs w:val="32"/>
        </w:rPr>
        <w:t>1020095</w:t>
      </w:r>
    </w:p>
    <w:p w14:paraId="29C8DEBA"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1A155E5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D1D2A1"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C8A30D8"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C80BDCF"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B52BF0" w14:paraId="17DC0736" w14:textId="77777777" w:rsidTr="001808F9">
        <w:trPr>
          <w:jc w:val="center"/>
        </w:trPr>
        <w:tc>
          <w:tcPr>
            <w:tcW w:w="3544" w:type="dxa"/>
            <w:shd w:val="clear" w:color="auto" w:fill="E0E0E0"/>
            <w:tcMar>
              <w:top w:w="28" w:type="dxa"/>
              <w:bottom w:w="28" w:type="dxa"/>
            </w:tcMar>
          </w:tcPr>
          <w:p w14:paraId="21FEAB42" w14:textId="77777777" w:rsidR="00953E83" w:rsidRPr="00B52BF0" w:rsidRDefault="00953E83" w:rsidP="001808F9">
            <w:pPr>
              <w:pStyle w:val="TAL"/>
              <w:rPr>
                <w:b/>
                <w:bCs/>
                <w:color w:val="0000FF"/>
              </w:rPr>
            </w:pPr>
            <w:r w:rsidRPr="00B52BF0">
              <w:rPr>
                <w:b/>
                <w:bCs/>
                <w:color w:val="0000FF"/>
              </w:rPr>
              <w:t>This WID includes a Core part</w:t>
            </w:r>
          </w:p>
        </w:tc>
        <w:tc>
          <w:tcPr>
            <w:tcW w:w="862" w:type="dxa"/>
            <w:tcMar>
              <w:top w:w="28" w:type="dxa"/>
              <w:bottom w:w="28" w:type="dxa"/>
            </w:tcMar>
          </w:tcPr>
          <w:p w14:paraId="41FCBC99" w14:textId="77777777" w:rsidR="00953E83" w:rsidRPr="00B52BF0" w:rsidRDefault="00F44BBD" w:rsidP="001808F9">
            <w:pPr>
              <w:pStyle w:val="TAL"/>
              <w:jc w:val="center"/>
              <w:rPr>
                <w:b/>
                <w:bCs/>
              </w:rPr>
            </w:pPr>
            <w:r w:rsidRPr="00B52BF0">
              <w:rPr>
                <w:b/>
                <w:bCs/>
              </w:rPr>
              <w:t>X</w:t>
            </w:r>
          </w:p>
        </w:tc>
      </w:tr>
      <w:tr w:rsidR="00953E83" w:rsidRPr="00B52BF0" w14:paraId="3512EBCF" w14:textId="77777777" w:rsidTr="001808F9">
        <w:trPr>
          <w:jc w:val="center"/>
        </w:trPr>
        <w:tc>
          <w:tcPr>
            <w:tcW w:w="3544" w:type="dxa"/>
            <w:shd w:val="clear" w:color="auto" w:fill="E0E0E0"/>
            <w:tcMar>
              <w:top w:w="28" w:type="dxa"/>
              <w:bottom w:w="28" w:type="dxa"/>
            </w:tcMar>
          </w:tcPr>
          <w:p w14:paraId="6F0D5CFC" w14:textId="77777777" w:rsidR="00953E83" w:rsidRPr="00B52BF0" w:rsidRDefault="00953E83" w:rsidP="001808F9">
            <w:pPr>
              <w:pStyle w:val="TAL"/>
              <w:rPr>
                <w:b/>
                <w:bCs/>
                <w:color w:val="0000FF"/>
              </w:rPr>
            </w:pPr>
            <w:r w:rsidRPr="00B52BF0">
              <w:rPr>
                <w:b/>
                <w:bCs/>
                <w:color w:val="0000FF"/>
              </w:rPr>
              <w:t>This WID includes a Performance part</w:t>
            </w:r>
          </w:p>
        </w:tc>
        <w:tc>
          <w:tcPr>
            <w:tcW w:w="862" w:type="dxa"/>
            <w:tcMar>
              <w:top w:w="28" w:type="dxa"/>
              <w:bottom w:w="28" w:type="dxa"/>
            </w:tcMar>
          </w:tcPr>
          <w:p w14:paraId="6EB51C7D" w14:textId="77777777" w:rsidR="00953E83" w:rsidRPr="00B52BF0" w:rsidRDefault="00F44BBD" w:rsidP="001808F9">
            <w:pPr>
              <w:pStyle w:val="TAL"/>
              <w:jc w:val="center"/>
              <w:rPr>
                <w:b/>
                <w:bCs/>
              </w:rPr>
            </w:pPr>
            <w:r w:rsidRPr="00B52BF0">
              <w:rPr>
                <w:b/>
                <w:bCs/>
              </w:rPr>
              <w:t>X</w:t>
            </w:r>
          </w:p>
        </w:tc>
      </w:tr>
    </w:tbl>
    <w:p w14:paraId="31ED3C8A"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B52BF0" w14:paraId="008EFDD2" w14:textId="77777777" w:rsidTr="001808F9">
        <w:trPr>
          <w:jc w:val="center"/>
        </w:trPr>
        <w:tc>
          <w:tcPr>
            <w:tcW w:w="3544" w:type="dxa"/>
            <w:gridSpan w:val="2"/>
            <w:shd w:val="clear" w:color="auto" w:fill="E0E0E0"/>
            <w:tcMar>
              <w:top w:w="28" w:type="dxa"/>
              <w:bottom w:w="28" w:type="dxa"/>
            </w:tcMar>
          </w:tcPr>
          <w:p w14:paraId="753859E3" w14:textId="77777777" w:rsidR="00953E83" w:rsidRPr="00B52BF0" w:rsidRDefault="00953E83" w:rsidP="001808F9">
            <w:pPr>
              <w:pStyle w:val="TAL"/>
              <w:rPr>
                <w:b/>
                <w:bCs/>
                <w:color w:val="0000FF"/>
              </w:rPr>
            </w:pPr>
            <w:r w:rsidRPr="00B52BF0">
              <w:rPr>
                <w:b/>
                <w:bCs/>
                <w:color w:val="0000FF"/>
              </w:rPr>
              <w:t>This WID includes a Testing part</w:t>
            </w:r>
          </w:p>
        </w:tc>
        <w:tc>
          <w:tcPr>
            <w:tcW w:w="862" w:type="dxa"/>
            <w:tcMar>
              <w:top w:w="28" w:type="dxa"/>
              <w:bottom w:w="28" w:type="dxa"/>
            </w:tcMar>
          </w:tcPr>
          <w:p w14:paraId="0DDD5EEA" w14:textId="77777777" w:rsidR="00953E83" w:rsidRPr="00B52BF0" w:rsidRDefault="00953E83" w:rsidP="001808F9">
            <w:pPr>
              <w:pStyle w:val="TAL"/>
              <w:jc w:val="center"/>
              <w:rPr>
                <w:b/>
                <w:bCs/>
              </w:rPr>
            </w:pPr>
          </w:p>
        </w:tc>
      </w:tr>
      <w:tr w:rsidR="00953E83" w:rsidRPr="00B52BF0" w14:paraId="72ABEB3E" w14:textId="77777777" w:rsidTr="001808F9">
        <w:trPr>
          <w:trHeight w:val="205"/>
          <w:jc w:val="center"/>
        </w:trPr>
        <w:tc>
          <w:tcPr>
            <w:tcW w:w="1772" w:type="dxa"/>
            <w:vMerge w:val="restart"/>
            <w:shd w:val="clear" w:color="auto" w:fill="E0E0E0"/>
            <w:tcMar>
              <w:top w:w="28" w:type="dxa"/>
              <w:bottom w:w="28" w:type="dxa"/>
            </w:tcMar>
          </w:tcPr>
          <w:p w14:paraId="08AC075B" w14:textId="77777777" w:rsidR="00953E83" w:rsidRPr="00B52BF0" w:rsidRDefault="00953E83" w:rsidP="001808F9">
            <w:pPr>
              <w:pStyle w:val="TAL"/>
              <w:rPr>
                <w:b/>
                <w:bCs/>
                <w:color w:val="0000FF"/>
              </w:rPr>
            </w:pPr>
            <w:r w:rsidRPr="00B52BF0">
              <w:rPr>
                <w:b/>
                <w:bCs/>
                <w:color w:val="0000FF"/>
              </w:rPr>
              <w:t>and it addresses the following 3GPP work area:</w:t>
            </w:r>
          </w:p>
        </w:tc>
        <w:tc>
          <w:tcPr>
            <w:tcW w:w="1772" w:type="dxa"/>
            <w:shd w:val="clear" w:color="auto" w:fill="E0E0E0"/>
          </w:tcPr>
          <w:p w14:paraId="4AA2EC06" w14:textId="77777777" w:rsidR="00953E83" w:rsidRPr="00B52BF0" w:rsidRDefault="00953E83" w:rsidP="001808F9">
            <w:pPr>
              <w:pStyle w:val="TAL"/>
              <w:rPr>
                <w:b/>
                <w:bCs/>
                <w:color w:val="0000FF"/>
              </w:rPr>
            </w:pPr>
            <w:r w:rsidRPr="00B52BF0">
              <w:rPr>
                <w:b/>
                <w:bCs/>
                <w:color w:val="0000FF"/>
              </w:rPr>
              <w:t>Radio Access</w:t>
            </w:r>
          </w:p>
        </w:tc>
        <w:tc>
          <w:tcPr>
            <w:tcW w:w="862" w:type="dxa"/>
            <w:tcMar>
              <w:top w:w="28" w:type="dxa"/>
              <w:bottom w:w="28" w:type="dxa"/>
            </w:tcMar>
          </w:tcPr>
          <w:p w14:paraId="67458FD6" w14:textId="77777777" w:rsidR="00953E83" w:rsidRPr="00B52BF0" w:rsidRDefault="00953E83" w:rsidP="001808F9">
            <w:pPr>
              <w:pStyle w:val="TAL"/>
              <w:jc w:val="center"/>
              <w:rPr>
                <w:b/>
                <w:bCs/>
              </w:rPr>
            </w:pPr>
          </w:p>
        </w:tc>
      </w:tr>
      <w:tr w:rsidR="00953E83" w:rsidRPr="00B52BF0" w14:paraId="48C79098" w14:textId="77777777" w:rsidTr="001808F9">
        <w:trPr>
          <w:trHeight w:val="205"/>
          <w:jc w:val="center"/>
        </w:trPr>
        <w:tc>
          <w:tcPr>
            <w:tcW w:w="1772" w:type="dxa"/>
            <w:vMerge/>
            <w:shd w:val="clear" w:color="auto" w:fill="E0E0E0"/>
            <w:tcMar>
              <w:top w:w="28" w:type="dxa"/>
              <w:bottom w:w="28" w:type="dxa"/>
            </w:tcMar>
          </w:tcPr>
          <w:p w14:paraId="486C95F2" w14:textId="77777777" w:rsidR="00953E83" w:rsidRPr="00B52BF0" w:rsidRDefault="00953E83" w:rsidP="001808F9">
            <w:pPr>
              <w:pStyle w:val="TAL"/>
              <w:rPr>
                <w:b/>
                <w:bCs/>
                <w:color w:val="0000FF"/>
              </w:rPr>
            </w:pPr>
          </w:p>
        </w:tc>
        <w:tc>
          <w:tcPr>
            <w:tcW w:w="1772" w:type="dxa"/>
            <w:shd w:val="clear" w:color="auto" w:fill="E0E0E0"/>
          </w:tcPr>
          <w:p w14:paraId="08C13876" w14:textId="77777777" w:rsidR="00953E83" w:rsidRPr="00B52BF0" w:rsidRDefault="00953E83" w:rsidP="001808F9">
            <w:pPr>
              <w:pStyle w:val="TAL"/>
              <w:rPr>
                <w:b/>
                <w:bCs/>
                <w:color w:val="0000FF"/>
              </w:rPr>
            </w:pPr>
            <w:r w:rsidRPr="00B52BF0">
              <w:rPr>
                <w:b/>
                <w:bCs/>
                <w:color w:val="0000FF"/>
              </w:rPr>
              <w:t>Core Network</w:t>
            </w:r>
          </w:p>
        </w:tc>
        <w:tc>
          <w:tcPr>
            <w:tcW w:w="862" w:type="dxa"/>
            <w:tcMar>
              <w:top w:w="28" w:type="dxa"/>
              <w:bottom w:w="28" w:type="dxa"/>
            </w:tcMar>
          </w:tcPr>
          <w:p w14:paraId="779FCEA5" w14:textId="77777777" w:rsidR="00953E83" w:rsidRPr="00B52BF0" w:rsidRDefault="00953E83" w:rsidP="001808F9">
            <w:pPr>
              <w:pStyle w:val="TAL"/>
              <w:jc w:val="center"/>
              <w:rPr>
                <w:b/>
                <w:bCs/>
              </w:rPr>
            </w:pPr>
          </w:p>
        </w:tc>
      </w:tr>
      <w:tr w:rsidR="00953E83" w:rsidRPr="00B52BF0" w14:paraId="10713C53" w14:textId="77777777" w:rsidTr="001808F9">
        <w:trPr>
          <w:trHeight w:val="205"/>
          <w:jc w:val="center"/>
        </w:trPr>
        <w:tc>
          <w:tcPr>
            <w:tcW w:w="1772" w:type="dxa"/>
            <w:vMerge/>
            <w:shd w:val="clear" w:color="auto" w:fill="E0E0E0"/>
            <w:tcMar>
              <w:top w:w="28" w:type="dxa"/>
              <w:bottom w:w="28" w:type="dxa"/>
            </w:tcMar>
          </w:tcPr>
          <w:p w14:paraId="2B02EC6A" w14:textId="77777777" w:rsidR="00953E83" w:rsidRPr="00B52BF0" w:rsidRDefault="00953E83" w:rsidP="001808F9">
            <w:pPr>
              <w:pStyle w:val="TAL"/>
              <w:rPr>
                <w:b/>
                <w:bCs/>
                <w:color w:val="0000FF"/>
              </w:rPr>
            </w:pPr>
          </w:p>
        </w:tc>
        <w:tc>
          <w:tcPr>
            <w:tcW w:w="1772" w:type="dxa"/>
            <w:shd w:val="clear" w:color="auto" w:fill="E0E0E0"/>
          </w:tcPr>
          <w:p w14:paraId="2A346624" w14:textId="77777777" w:rsidR="00953E83" w:rsidRPr="00B52BF0" w:rsidRDefault="00953E83" w:rsidP="001808F9">
            <w:pPr>
              <w:pStyle w:val="TAL"/>
              <w:rPr>
                <w:b/>
                <w:bCs/>
                <w:color w:val="0000FF"/>
              </w:rPr>
            </w:pPr>
            <w:r w:rsidRPr="00B52BF0">
              <w:rPr>
                <w:b/>
                <w:bCs/>
                <w:color w:val="0000FF"/>
              </w:rPr>
              <w:t>Services</w:t>
            </w:r>
          </w:p>
        </w:tc>
        <w:tc>
          <w:tcPr>
            <w:tcW w:w="862" w:type="dxa"/>
            <w:tcMar>
              <w:top w:w="28" w:type="dxa"/>
              <w:bottom w:w="28" w:type="dxa"/>
            </w:tcMar>
          </w:tcPr>
          <w:p w14:paraId="373F3F6E" w14:textId="77777777" w:rsidR="00953E83" w:rsidRPr="00B52BF0" w:rsidRDefault="00953E83" w:rsidP="001808F9">
            <w:pPr>
              <w:pStyle w:val="TAL"/>
              <w:jc w:val="center"/>
              <w:rPr>
                <w:b/>
                <w:bCs/>
              </w:rPr>
            </w:pPr>
          </w:p>
        </w:tc>
      </w:tr>
    </w:tbl>
    <w:p w14:paraId="6323FC10" w14:textId="77777777" w:rsidR="00953E83" w:rsidRDefault="00953E83" w:rsidP="00953E83"/>
    <w:p w14:paraId="7689EFB0"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44BBD">
        <w:rPr>
          <w:iCs/>
          <w:sz w:val="32"/>
          <w:szCs w:val="32"/>
        </w:rPr>
        <w:t>Rel-</w:t>
      </w:r>
      <w:r w:rsidR="00F44BBD" w:rsidRPr="00F44BBD">
        <w:rPr>
          <w:iCs/>
          <w:sz w:val="32"/>
          <w:szCs w:val="32"/>
        </w:rPr>
        <w:t>19</w:t>
      </w:r>
    </w:p>
    <w:p w14:paraId="24BD3923"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0A45B37C"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52BF0" w14:paraId="37C9CAE4" w14:textId="77777777" w:rsidTr="004A40BE">
        <w:trPr>
          <w:jc w:val="center"/>
        </w:trPr>
        <w:tc>
          <w:tcPr>
            <w:tcW w:w="0" w:type="auto"/>
            <w:tcBorders>
              <w:bottom w:val="single" w:sz="12" w:space="0" w:color="auto"/>
              <w:right w:val="single" w:sz="12" w:space="0" w:color="auto"/>
            </w:tcBorders>
            <w:shd w:val="clear" w:color="auto" w:fill="E0E0E0"/>
          </w:tcPr>
          <w:p w14:paraId="2F033F44" w14:textId="77777777" w:rsidR="004260A5" w:rsidRPr="00B52BF0" w:rsidRDefault="004260A5" w:rsidP="004A40BE">
            <w:pPr>
              <w:pStyle w:val="TAL"/>
              <w:keepNext w:val="0"/>
              <w:ind w:right="-99"/>
              <w:rPr>
                <w:b/>
              </w:rPr>
            </w:pPr>
            <w:r w:rsidRPr="00B52BF0">
              <w:rPr>
                <w:b/>
              </w:rPr>
              <w:t>Affects:</w:t>
            </w:r>
          </w:p>
        </w:tc>
        <w:tc>
          <w:tcPr>
            <w:tcW w:w="0" w:type="auto"/>
            <w:tcBorders>
              <w:left w:val="nil"/>
              <w:bottom w:val="single" w:sz="12" w:space="0" w:color="auto"/>
            </w:tcBorders>
            <w:shd w:val="clear" w:color="auto" w:fill="E0E0E0"/>
          </w:tcPr>
          <w:p w14:paraId="2A9ED56B" w14:textId="77777777" w:rsidR="004260A5" w:rsidRPr="00B52BF0" w:rsidRDefault="004260A5" w:rsidP="004A40BE">
            <w:pPr>
              <w:pStyle w:val="TAH"/>
            </w:pPr>
            <w:r w:rsidRPr="00B52BF0">
              <w:t>UICC apps</w:t>
            </w:r>
          </w:p>
        </w:tc>
        <w:tc>
          <w:tcPr>
            <w:tcW w:w="0" w:type="auto"/>
            <w:tcBorders>
              <w:bottom w:val="single" w:sz="12" w:space="0" w:color="auto"/>
            </w:tcBorders>
            <w:shd w:val="clear" w:color="auto" w:fill="E0E0E0"/>
          </w:tcPr>
          <w:p w14:paraId="2A6E28D0" w14:textId="77777777" w:rsidR="004260A5" w:rsidRPr="00B52BF0" w:rsidRDefault="004260A5" w:rsidP="004A40BE">
            <w:pPr>
              <w:pStyle w:val="TAH"/>
            </w:pPr>
            <w:r w:rsidRPr="00B52BF0">
              <w:t>ME</w:t>
            </w:r>
          </w:p>
        </w:tc>
        <w:tc>
          <w:tcPr>
            <w:tcW w:w="0" w:type="auto"/>
            <w:tcBorders>
              <w:bottom w:val="single" w:sz="12" w:space="0" w:color="auto"/>
            </w:tcBorders>
            <w:shd w:val="clear" w:color="auto" w:fill="E0E0E0"/>
          </w:tcPr>
          <w:p w14:paraId="5F207D37" w14:textId="77777777" w:rsidR="004260A5" w:rsidRPr="00B52BF0" w:rsidRDefault="004260A5" w:rsidP="004A40BE">
            <w:pPr>
              <w:pStyle w:val="TAH"/>
            </w:pPr>
            <w:r w:rsidRPr="00B52BF0">
              <w:t>AN</w:t>
            </w:r>
          </w:p>
        </w:tc>
        <w:tc>
          <w:tcPr>
            <w:tcW w:w="0" w:type="auto"/>
            <w:tcBorders>
              <w:bottom w:val="single" w:sz="12" w:space="0" w:color="auto"/>
            </w:tcBorders>
            <w:shd w:val="clear" w:color="auto" w:fill="E0E0E0"/>
          </w:tcPr>
          <w:p w14:paraId="7C709605" w14:textId="77777777" w:rsidR="004260A5" w:rsidRPr="00B52BF0" w:rsidRDefault="004260A5" w:rsidP="004A40BE">
            <w:pPr>
              <w:pStyle w:val="TAH"/>
            </w:pPr>
            <w:r w:rsidRPr="00B52BF0">
              <w:t>CN</w:t>
            </w:r>
          </w:p>
        </w:tc>
        <w:tc>
          <w:tcPr>
            <w:tcW w:w="0" w:type="auto"/>
            <w:tcBorders>
              <w:bottom w:val="single" w:sz="12" w:space="0" w:color="auto"/>
            </w:tcBorders>
            <w:shd w:val="clear" w:color="auto" w:fill="E0E0E0"/>
          </w:tcPr>
          <w:p w14:paraId="0638455E" w14:textId="77777777" w:rsidR="004260A5" w:rsidRPr="00B52BF0" w:rsidRDefault="004260A5" w:rsidP="00BF7C9D">
            <w:pPr>
              <w:pStyle w:val="TAH"/>
            </w:pPr>
            <w:r w:rsidRPr="00B52BF0">
              <w:t>Others</w:t>
            </w:r>
            <w:r w:rsidR="00BF7C9D" w:rsidRPr="00B52BF0">
              <w:t xml:space="preserve"> (specify)</w:t>
            </w:r>
          </w:p>
        </w:tc>
      </w:tr>
      <w:tr w:rsidR="004260A5" w:rsidRPr="00B52BF0" w14:paraId="1BB34316" w14:textId="77777777" w:rsidTr="004A40BE">
        <w:trPr>
          <w:jc w:val="center"/>
        </w:trPr>
        <w:tc>
          <w:tcPr>
            <w:tcW w:w="0" w:type="auto"/>
            <w:tcBorders>
              <w:top w:val="nil"/>
              <w:right w:val="single" w:sz="12" w:space="0" w:color="auto"/>
            </w:tcBorders>
          </w:tcPr>
          <w:p w14:paraId="537958F4" w14:textId="77777777" w:rsidR="004260A5" w:rsidRPr="00B52BF0" w:rsidRDefault="004260A5" w:rsidP="004A40BE">
            <w:pPr>
              <w:pStyle w:val="TAL"/>
              <w:keepNext w:val="0"/>
              <w:ind w:right="-99"/>
              <w:rPr>
                <w:b/>
              </w:rPr>
            </w:pPr>
            <w:r w:rsidRPr="00B52BF0">
              <w:rPr>
                <w:b/>
              </w:rPr>
              <w:t>Yes</w:t>
            </w:r>
          </w:p>
        </w:tc>
        <w:tc>
          <w:tcPr>
            <w:tcW w:w="0" w:type="auto"/>
            <w:tcBorders>
              <w:top w:val="nil"/>
              <w:left w:val="nil"/>
            </w:tcBorders>
          </w:tcPr>
          <w:p w14:paraId="71567775" w14:textId="77777777" w:rsidR="004260A5" w:rsidRPr="00B52BF0" w:rsidRDefault="004260A5" w:rsidP="004A40BE">
            <w:pPr>
              <w:pStyle w:val="TAC"/>
            </w:pPr>
          </w:p>
        </w:tc>
        <w:tc>
          <w:tcPr>
            <w:tcW w:w="0" w:type="auto"/>
            <w:tcBorders>
              <w:top w:val="nil"/>
            </w:tcBorders>
          </w:tcPr>
          <w:p w14:paraId="1D31B626" w14:textId="77777777" w:rsidR="004260A5" w:rsidRPr="00B52BF0" w:rsidRDefault="00F44BBD" w:rsidP="004A40BE">
            <w:pPr>
              <w:pStyle w:val="TAC"/>
            </w:pPr>
            <w:r w:rsidRPr="00B52BF0">
              <w:rPr>
                <w:rFonts w:hint="eastAsia"/>
                <w:lang w:eastAsia="zh-CN"/>
              </w:rPr>
              <w:t>X</w:t>
            </w:r>
          </w:p>
        </w:tc>
        <w:tc>
          <w:tcPr>
            <w:tcW w:w="0" w:type="auto"/>
            <w:tcBorders>
              <w:top w:val="nil"/>
            </w:tcBorders>
          </w:tcPr>
          <w:p w14:paraId="17257FFD" w14:textId="77777777" w:rsidR="004260A5" w:rsidRPr="00B52BF0" w:rsidRDefault="00F44BBD" w:rsidP="004A40BE">
            <w:pPr>
              <w:pStyle w:val="TAC"/>
            </w:pPr>
            <w:r w:rsidRPr="00B52BF0">
              <w:rPr>
                <w:rFonts w:hint="eastAsia"/>
                <w:lang w:eastAsia="zh-CN"/>
              </w:rPr>
              <w:t>X</w:t>
            </w:r>
          </w:p>
        </w:tc>
        <w:tc>
          <w:tcPr>
            <w:tcW w:w="0" w:type="auto"/>
            <w:tcBorders>
              <w:top w:val="nil"/>
            </w:tcBorders>
          </w:tcPr>
          <w:p w14:paraId="14ABB885" w14:textId="77777777" w:rsidR="004260A5" w:rsidRPr="00B52BF0" w:rsidRDefault="004260A5" w:rsidP="004A40BE">
            <w:pPr>
              <w:pStyle w:val="TAC"/>
            </w:pPr>
          </w:p>
        </w:tc>
        <w:tc>
          <w:tcPr>
            <w:tcW w:w="0" w:type="auto"/>
            <w:tcBorders>
              <w:top w:val="nil"/>
            </w:tcBorders>
          </w:tcPr>
          <w:p w14:paraId="1AD29538" w14:textId="77777777" w:rsidR="004260A5" w:rsidRPr="00B52BF0" w:rsidRDefault="004260A5" w:rsidP="004A40BE">
            <w:pPr>
              <w:pStyle w:val="TAC"/>
            </w:pPr>
          </w:p>
        </w:tc>
      </w:tr>
      <w:tr w:rsidR="004260A5" w:rsidRPr="00B52BF0" w14:paraId="24902F19" w14:textId="77777777" w:rsidTr="004A40BE">
        <w:trPr>
          <w:jc w:val="center"/>
        </w:trPr>
        <w:tc>
          <w:tcPr>
            <w:tcW w:w="0" w:type="auto"/>
            <w:tcBorders>
              <w:right w:val="single" w:sz="12" w:space="0" w:color="auto"/>
            </w:tcBorders>
          </w:tcPr>
          <w:p w14:paraId="4721703E" w14:textId="77777777" w:rsidR="004260A5" w:rsidRPr="00B52BF0" w:rsidRDefault="004260A5" w:rsidP="004A40BE">
            <w:pPr>
              <w:pStyle w:val="TAL"/>
              <w:keepNext w:val="0"/>
              <w:ind w:right="-99"/>
              <w:rPr>
                <w:b/>
              </w:rPr>
            </w:pPr>
            <w:r w:rsidRPr="00B52BF0">
              <w:rPr>
                <w:b/>
              </w:rPr>
              <w:t>No</w:t>
            </w:r>
          </w:p>
        </w:tc>
        <w:tc>
          <w:tcPr>
            <w:tcW w:w="0" w:type="auto"/>
            <w:tcBorders>
              <w:left w:val="nil"/>
            </w:tcBorders>
          </w:tcPr>
          <w:p w14:paraId="68DBDEC6" w14:textId="77777777" w:rsidR="004260A5" w:rsidRPr="00B52BF0" w:rsidRDefault="00F44BBD" w:rsidP="004A40BE">
            <w:pPr>
              <w:pStyle w:val="TAC"/>
            </w:pPr>
            <w:r w:rsidRPr="00B52BF0">
              <w:rPr>
                <w:rFonts w:hint="eastAsia"/>
                <w:lang w:eastAsia="zh-CN"/>
              </w:rPr>
              <w:t>X</w:t>
            </w:r>
          </w:p>
        </w:tc>
        <w:tc>
          <w:tcPr>
            <w:tcW w:w="0" w:type="auto"/>
          </w:tcPr>
          <w:p w14:paraId="55FE537B" w14:textId="77777777" w:rsidR="004260A5" w:rsidRPr="00B52BF0" w:rsidRDefault="004260A5" w:rsidP="004A40BE">
            <w:pPr>
              <w:pStyle w:val="TAC"/>
            </w:pPr>
          </w:p>
        </w:tc>
        <w:tc>
          <w:tcPr>
            <w:tcW w:w="0" w:type="auto"/>
          </w:tcPr>
          <w:p w14:paraId="18D571B3" w14:textId="77777777" w:rsidR="004260A5" w:rsidRPr="00B52BF0" w:rsidRDefault="004260A5" w:rsidP="004A40BE">
            <w:pPr>
              <w:pStyle w:val="TAC"/>
            </w:pPr>
          </w:p>
        </w:tc>
        <w:tc>
          <w:tcPr>
            <w:tcW w:w="0" w:type="auto"/>
          </w:tcPr>
          <w:p w14:paraId="4F77959A" w14:textId="77777777" w:rsidR="004260A5" w:rsidRPr="00B52BF0" w:rsidRDefault="00F44BBD" w:rsidP="004A40BE">
            <w:pPr>
              <w:pStyle w:val="TAC"/>
            </w:pPr>
            <w:r w:rsidRPr="00B52BF0">
              <w:rPr>
                <w:rFonts w:hint="eastAsia"/>
                <w:lang w:eastAsia="zh-CN"/>
              </w:rPr>
              <w:t>X</w:t>
            </w:r>
          </w:p>
        </w:tc>
        <w:tc>
          <w:tcPr>
            <w:tcW w:w="0" w:type="auto"/>
          </w:tcPr>
          <w:p w14:paraId="39B309EA" w14:textId="77777777" w:rsidR="004260A5" w:rsidRPr="00B52BF0" w:rsidRDefault="00F44BBD" w:rsidP="004A40BE">
            <w:pPr>
              <w:pStyle w:val="TAC"/>
            </w:pPr>
            <w:r w:rsidRPr="00B52BF0">
              <w:rPr>
                <w:rFonts w:hint="eastAsia"/>
                <w:lang w:eastAsia="zh-CN"/>
              </w:rPr>
              <w:t>X</w:t>
            </w:r>
          </w:p>
        </w:tc>
      </w:tr>
      <w:tr w:rsidR="004260A5" w:rsidRPr="00B52BF0" w14:paraId="176B4FFA" w14:textId="77777777" w:rsidTr="004A40BE">
        <w:trPr>
          <w:jc w:val="center"/>
        </w:trPr>
        <w:tc>
          <w:tcPr>
            <w:tcW w:w="0" w:type="auto"/>
            <w:tcBorders>
              <w:right w:val="single" w:sz="12" w:space="0" w:color="auto"/>
            </w:tcBorders>
          </w:tcPr>
          <w:p w14:paraId="4A6BAACC" w14:textId="77777777" w:rsidR="004260A5" w:rsidRPr="00B52BF0" w:rsidRDefault="004260A5" w:rsidP="004A40BE">
            <w:pPr>
              <w:pStyle w:val="TAL"/>
              <w:keepNext w:val="0"/>
              <w:ind w:right="-99"/>
              <w:rPr>
                <w:b/>
              </w:rPr>
            </w:pPr>
            <w:r w:rsidRPr="00B52BF0">
              <w:rPr>
                <w:b/>
              </w:rPr>
              <w:t>Don't know</w:t>
            </w:r>
          </w:p>
        </w:tc>
        <w:tc>
          <w:tcPr>
            <w:tcW w:w="0" w:type="auto"/>
            <w:tcBorders>
              <w:left w:val="nil"/>
            </w:tcBorders>
          </w:tcPr>
          <w:p w14:paraId="1F843059" w14:textId="77777777" w:rsidR="004260A5" w:rsidRPr="00B52BF0" w:rsidRDefault="004260A5" w:rsidP="004A40BE">
            <w:pPr>
              <w:pStyle w:val="TAC"/>
            </w:pPr>
          </w:p>
        </w:tc>
        <w:tc>
          <w:tcPr>
            <w:tcW w:w="0" w:type="auto"/>
          </w:tcPr>
          <w:p w14:paraId="2D3F90D0" w14:textId="77777777" w:rsidR="004260A5" w:rsidRPr="00B52BF0" w:rsidRDefault="004260A5" w:rsidP="004A40BE">
            <w:pPr>
              <w:pStyle w:val="TAC"/>
            </w:pPr>
          </w:p>
        </w:tc>
        <w:tc>
          <w:tcPr>
            <w:tcW w:w="0" w:type="auto"/>
          </w:tcPr>
          <w:p w14:paraId="7AA3442A" w14:textId="77777777" w:rsidR="004260A5" w:rsidRPr="00B52BF0" w:rsidRDefault="004260A5" w:rsidP="004A40BE">
            <w:pPr>
              <w:pStyle w:val="TAC"/>
            </w:pPr>
          </w:p>
        </w:tc>
        <w:tc>
          <w:tcPr>
            <w:tcW w:w="0" w:type="auto"/>
          </w:tcPr>
          <w:p w14:paraId="647AFFD5" w14:textId="77777777" w:rsidR="004260A5" w:rsidRPr="00B52BF0" w:rsidRDefault="004260A5" w:rsidP="004A40BE">
            <w:pPr>
              <w:pStyle w:val="TAC"/>
            </w:pPr>
          </w:p>
        </w:tc>
        <w:tc>
          <w:tcPr>
            <w:tcW w:w="0" w:type="auto"/>
          </w:tcPr>
          <w:p w14:paraId="5DB582E4" w14:textId="77777777" w:rsidR="004260A5" w:rsidRPr="00B52BF0" w:rsidRDefault="004260A5" w:rsidP="004A40BE">
            <w:pPr>
              <w:pStyle w:val="TAC"/>
            </w:pPr>
          </w:p>
        </w:tc>
      </w:tr>
    </w:tbl>
    <w:p w14:paraId="0AE7F9EC" w14:textId="77777777" w:rsidR="008A76FD" w:rsidRDefault="008A76FD" w:rsidP="001C5C86">
      <w:pPr>
        <w:ind w:right="-99"/>
        <w:rPr>
          <w:b/>
        </w:rPr>
      </w:pPr>
    </w:p>
    <w:p w14:paraId="006B8CE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39086BC8" w14:textId="77777777" w:rsidR="00DA74F3" w:rsidRDefault="00F921F1" w:rsidP="00BA3A53">
      <w:pPr>
        <w:pStyle w:val="Heading3"/>
      </w:pPr>
      <w:r>
        <w:t>2.</w:t>
      </w:r>
      <w:r w:rsidR="00765028">
        <w:t>1</w:t>
      </w:r>
      <w:r>
        <w:tab/>
        <w:t>Primary classification</w:t>
      </w:r>
    </w:p>
    <w:p w14:paraId="131B9B8C"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B52BF0" w14:paraId="39CD68F1" w14:textId="77777777">
        <w:trPr>
          <w:cantSplit/>
          <w:jc w:val="center"/>
        </w:trPr>
        <w:tc>
          <w:tcPr>
            <w:tcW w:w="452" w:type="dxa"/>
          </w:tcPr>
          <w:p w14:paraId="252AF82B" w14:textId="77777777" w:rsidR="00005179" w:rsidRPr="00B52BF0" w:rsidRDefault="00005179">
            <w:pPr>
              <w:pStyle w:val="TAC"/>
            </w:pPr>
          </w:p>
        </w:tc>
        <w:tc>
          <w:tcPr>
            <w:tcW w:w="2917" w:type="dxa"/>
            <w:shd w:val="clear" w:color="auto" w:fill="E0E0E0"/>
          </w:tcPr>
          <w:p w14:paraId="7C7F46D6" w14:textId="77777777" w:rsidR="00005179" w:rsidRPr="00B52BF0" w:rsidRDefault="00005179">
            <w:pPr>
              <w:pStyle w:val="TAH"/>
              <w:ind w:right="-99"/>
              <w:jc w:val="left"/>
              <w:rPr>
                <w:bCs/>
              </w:rPr>
            </w:pPr>
            <w:r w:rsidRPr="00B52BF0">
              <w:rPr>
                <w:bCs/>
                <w:sz w:val="20"/>
              </w:rPr>
              <w:t>Study Item</w:t>
            </w:r>
          </w:p>
        </w:tc>
      </w:tr>
    </w:tbl>
    <w:p w14:paraId="183FC04B"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B52BF0" w14:paraId="33F1DAFD" w14:textId="77777777" w:rsidTr="00005179">
        <w:trPr>
          <w:cantSplit/>
          <w:jc w:val="center"/>
        </w:trPr>
        <w:tc>
          <w:tcPr>
            <w:tcW w:w="3369" w:type="dxa"/>
            <w:gridSpan w:val="2"/>
            <w:shd w:val="pct15" w:color="auto" w:fill="auto"/>
          </w:tcPr>
          <w:p w14:paraId="60C0AF72" w14:textId="77777777" w:rsidR="00005179" w:rsidRPr="00B52BF0" w:rsidRDefault="00005179">
            <w:pPr>
              <w:pStyle w:val="TAH"/>
              <w:ind w:right="-99"/>
              <w:jc w:val="left"/>
              <w:rPr>
                <w:sz w:val="20"/>
              </w:rPr>
            </w:pPr>
            <w:r w:rsidRPr="00B52BF0">
              <w:rPr>
                <w:sz w:val="20"/>
              </w:rPr>
              <w:lastRenderedPageBreak/>
              <w:t>Normative Work Item:</w:t>
            </w:r>
          </w:p>
          <w:p w14:paraId="5B179D13" w14:textId="77777777" w:rsidR="00005179" w:rsidRPr="00B52BF0" w:rsidRDefault="00005179">
            <w:pPr>
              <w:pStyle w:val="TAH"/>
              <w:ind w:right="-99"/>
              <w:jc w:val="left"/>
              <w:rPr>
                <w:b w:val="0"/>
                <w:bCs/>
                <w:i/>
                <w:iCs/>
                <w:sz w:val="20"/>
              </w:rPr>
            </w:pPr>
            <w:r w:rsidRPr="00B52BF0">
              <w:rPr>
                <w:b w:val="0"/>
                <w:bCs/>
                <w:i/>
                <w:iCs/>
                <w:sz w:val="20"/>
              </w:rPr>
              <w:t>tick applicable boxes below</w:t>
            </w:r>
          </w:p>
        </w:tc>
      </w:tr>
      <w:tr w:rsidR="00005179" w:rsidRPr="00B52BF0" w14:paraId="397AFADE" w14:textId="77777777">
        <w:trPr>
          <w:cantSplit/>
          <w:jc w:val="center"/>
        </w:trPr>
        <w:tc>
          <w:tcPr>
            <w:tcW w:w="452" w:type="dxa"/>
          </w:tcPr>
          <w:p w14:paraId="606AE3C4" w14:textId="77777777" w:rsidR="00005179" w:rsidRPr="00B52BF0" w:rsidRDefault="00005179">
            <w:pPr>
              <w:pStyle w:val="TAC"/>
            </w:pPr>
          </w:p>
        </w:tc>
        <w:tc>
          <w:tcPr>
            <w:tcW w:w="2917" w:type="dxa"/>
            <w:shd w:val="clear" w:color="auto" w:fill="E0E0E0"/>
          </w:tcPr>
          <w:p w14:paraId="7FB0B775" w14:textId="77777777" w:rsidR="00005179" w:rsidRPr="00B52BF0" w:rsidRDefault="00005179">
            <w:pPr>
              <w:pStyle w:val="TAH"/>
              <w:ind w:right="-99"/>
              <w:jc w:val="left"/>
              <w:rPr>
                <w:b w:val="0"/>
                <w:bCs/>
              </w:rPr>
            </w:pPr>
            <w:r w:rsidRPr="00B52BF0">
              <w:rPr>
                <w:b w:val="0"/>
                <w:bCs/>
                <w:sz w:val="20"/>
              </w:rPr>
              <w:t>Stage 1</w:t>
            </w:r>
          </w:p>
        </w:tc>
      </w:tr>
      <w:tr w:rsidR="00005179" w:rsidRPr="00B52BF0" w14:paraId="03C2281B" w14:textId="77777777">
        <w:trPr>
          <w:cantSplit/>
          <w:jc w:val="center"/>
        </w:trPr>
        <w:tc>
          <w:tcPr>
            <w:tcW w:w="452" w:type="dxa"/>
          </w:tcPr>
          <w:p w14:paraId="3DF6D7C3" w14:textId="77777777" w:rsidR="00005179" w:rsidRPr="00B52BF0" w:rsidRDefault="00005179">
            <w:pPr>
              <w:pStyle w:val="TAC"/>
            </w:pPr>
          </w:p>
        </w:tc>
        <w:tc>
          <w:tcPr>
            <w:tcW w:w="2917" w:type="dxa"/>
            <w:shd w:val="clear" w:color="auto" w:fill="E0E0E0"/>
          </w:tcPr>
          <w:p w14:paraId="41C027C2" w14:textId="77777777" w:rsidR="00005179" w:rsidRPr="00B52BF0" w:rsidRDefault="00005179">
            <w:pPr>
              <w:pStyle w:val="TAH"/>
              <w:ind w:right="-99"/>
              <w:jc w:val="left"/>
              <w:rPr>
                <w:b w:val="0"/>
                <w:bCs/>
              </w:rPr>
            </w:pPr>
            <w:r w:rsidRPr="00B52BF0">
              <w:rPr>
                <w:b w:val="0"/>
                <w:bCs/>
                <w:sz w:val="20"/>
              </w:rPr>
              <w:t>Stage 2</w:t>
            </w:r>
          </w:p>
        </w:tc>
      </w:tr>
      <w:tr w:rsidR="00005179" w:rsidRPr="00B52BF0" w14:paraId="71B82599" w14:textId="77777777">
        <w:trPr>
          <w:cantSplit/>
          <w:jc w:val="center"/>
        </w:trPr>
        <w:tc>
          <w:tcPr>
            <w:tcW w:w="452" w:type="dxa"/>
          </w:tcPr>
          <w:p w14:paraId="4A893321" w14:textId="77777777" w:rsidR="00005179" w:rsidRPr="00B52BF0" w:rsidRDefault="00F44BBD">
            <w:pPr>
              <w:pStyle w:val="TAC"/>
            </w:pPr>
            <w:r w:rsidRPr="00B52BF0">
              <w:rPr>
                <w:rFonts w:hint="eastAsia"/>
                <w:lang w:eastAsia="zh-CN"/>
              </w:rPr>
              <w:t>X</w:t>
            </w:r>
          </w:p>
        </w:tc>
        <w:tc>
          <w:tcPr>
            <w:tcW w:w="2917" w:type="dxa"/>
            <w:shd w:val="clear" w:color="auto" w:fill="E0E0E0"/>
          </w:tcPr>
          <w:p w14:paraId="0C7B4FFC" w14:textId="77777777" w:rsidR="00005179" w:rsidRPr="00B52BF0" w:rsidRDefault="00005179">
            <w:pPr>
              <w:pStyle w:val="TAH"/>
              <w:ind w:right="-99"/>
              <w:jc w:val="left"/>
              <w:rPr>
                <w:b w:val="0"/>
                <w:bCs/>
              </w:rPr>
            </w:pPr>
            <w:r w:rsidRPr="00B52BF0">
              <w:rPr>
                <w:b w:val="0"/>
                <w:bCs/>
                <w:sz w:val="20"/>
              </w:rPr>
              <w:t>Stage 3</w:t>
            </w:r>
          </w:p>
        </w:tc>
      </w:tr>
      <w:tr w:rsidR="00005179" w:rsidRPr="00B52BF0" w14:paraId="17F921A1" w14:textId="77777777">
        <w:trPr>
          <w:cantSplit/>
          <w:jc w:val="center"/>
        </w:trPr>
        <w:tc>
          <w:tcPr>
            <w:tcW w:w="452" w:type="dxa"/>
          </w:tcPr>
          <w:p w14:paraId="4087617B" w14:textId="77777777" w:rsidR="00005179" w:rsidRPr="00B52BF0" w:rsidRDefault="00005179">
            <w:pPr>
              <w:pStyle w:val="TAC"/>
            </w:pPr>
          </w:p>
        </w:tc>
        <w:tc>
          <w:tcPr>
            <w:tcW w:w="2917" w:type="dxa"/>
            <w:shd w:val="clear" w:color="auto" w:fill="E0E0E0"/>
          </w:tcPr>
          <w:p w14:paraId="24B3921D" w14:textId="77777777" w:rsidR="00005179" w:rsidRPr="00B52BF0" w:rsidRDefault="00005179">
            <w:pPr>
              <w:pStyle w:val="TAH"/>
              <w:ind w:right="-99"/>
              <w:jc w:val="left"/>
              <w:rPr>
                <w:b w:val="0"/>
                <w:bCs/>
              </w:rPr>
            </w:pPr>
            <w:r w:rsidRPr="00B52BF0">
              <w:rPr>
                <w:b w:val="0"/>
                <w:bCs/>
                <w:sz w:val="20"/>
              </w:rPr>
              <w:t>Other (e.g. testing)</w:t>
            </w:r>
          </w:p>
        </w:tc>
      </w:tr>
    </w:tbl>
    <w:p w14:paraId="4B8BCEB7" w14:textId="77777777" w:rsidR="004876B9" w:rsidRDefault="004876B9" w:rsidP="001C5C86">
      <w:pPr>
        <w:ind w:right="-99"/>
        <w:rPr>
          <w:b/>
        </w:rPr>
      </w:pPr>
    </w:p>
    <w:p w14:paraId="4D862948" w14:textId="77777777" w:rsidR="004876B9" w:rsidRDefault="004876B9" w:rsidP="001C5C86">
      <w:pPr>
        <w:pStyle w:val="Heading3"/>
      </w:pPr>
      <w:r>
        <w:t>2</w:t>
      </w:r>
      <w:r w:rsidR="00A36378">
        <w:t>.</w:t>
      </w:r>
      <w:r w:rsidR="00765028">
        <w:t>2</w:t>
      </w:r>
      <w:r>
        <w:tab/>
      </w:r>
      <w:r w:rsidR="004260A5">
        <w:t>Parent Work Item</w:t>
      </w:r>
    </w:p>
    <w:p w14:paraId="2EEA9117"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35"/>
        <w:gridCol w:w="1275"/>
        <w:gridCol w:w="1418"/>
        <w:gridCol w:w="5386"/>
      </w:tblGrid>
      <w:tr w:rsidR="008835FC" w:rsidRPr="00B52BF0" w14:paraId="0A140C49" w14:textId="77777777" w:rsidTr="009A6092">
        <w:tc>
          <w:tcPr>
            <w:tcW w:w="10314" w:type="dxa"/>
            <w:gridSpan w:val="4"/>
            <w:shd w:val="clear" w:color="auto" w:fill="E0E0E0"/>
          </w:tcPr>
          <w:p w14:paraId="77CCE257" w14:textId="77777777" w:rsidR="008835FC" w:rsidRPr="00B52BF0" w:rsidRDefault="008835FC" w:rsidP="00495840">
            <w:pPr>
              <w:pStyle w:val="TAH"/>
              <w:ind w:right="-99"/>
              <w:jc w:val="left"/>
            </w:pPr>
            <w:r w:rsidRPr="00B52BF0">
              <w:t xml:space="preserve">Parent Work / Study Items </w:t>
            </w:r>
          </w:p>
        </w:tc>
      </w:tr>
      <w:tr w:rsidR="008835FC" w:rsidRPr="00B52BF0" w14:paraId="1B31E664" w14:textId="77777777" w:rsidTr="00F44BBD">
        <w:tc>
          <w:tcPr>
            <w:tcW w:w="2235" w:type="dxa"/>
            <w:shd w:val="clear" w:color="auto" w:fill="E0E0E0"/>
          </w:tcPr>
          <w:p w14:paraId="3E27F68E" w14:textId="77777777" w:rsidR="008835FC" w:rsidRPr="00B52BF0" w:rsidDel="00C02DF6" w:rsidRDefault="008835FC" w:rsidP="001C5C86">
            <w:pPr>
              <w:pStyle w:val="TAH"/>
              <w:ind w:right="-99"/>
              <w:jc w:val="left"/>
            </w:pPr>
            <w:r w:rsidRPr="00B52BF0">
              <w:t>Acronym</w:t>
            </w:r>
          </w:p>
        </w:tc>
        <w:tc>
          <w:tcPr>
            <w:tcW w:w="1275" w:type="dxa"/>
            <w:shd w:val="clear" w:color="auto" w:fill="E0E0E0"/>
          </w:tcPr>
          <w:p w14:paraId="1E2A7B9B" w14:textId="77777777" w:rsidR="008835FC" w:rsidRPr="00B52BF0" w:rsidDel="00C02DF6" w:rsidRDefault="008835FC" w:rsidP="001C5C86">
            <w:pPr>
              <w:pStyle w:val="TAH"/>
              <w:ind w:right="-99"/>
              <w:jc w:val="left"/>
            </w:pPr>
            <w:r w:rsidRPr="00B52BF0">
              <w:t>Working Group</w:t>
            </w:r>
          </w:p>
        </w:tc>
        <w:tc>
          <w:tcPr>
            <w:tcW w:w="1418" w:type="dxa"/>
            <w:shd w:val="clear" w:color="auto" w:fill="E0E0E0"/>
          </w:tcPr>
          <w:p w14:paraId="5ED4B0DD" w14:textId="77777777" w:rsidR="008835FC" w:rsidRPr="00B52BF0" w:rsidRDefault="008835FC" w:rsidP="001C5C86">
            <w:pPr>
              <w:pStyle w:val="TAH"/>
              <w:ind w:right="-99"/>
              <w:jc w:val="left"/>
            </w:pPr>
            <w:r w:rsidRPr="00B52BF0">
              <w:t>Unique ID</w:t>
            </w:r>
          </w:p>
        </w:tc>
        <w:tc>
          <w:tcPr>
            <w:tcW w:w="5386" w:type="dxa"/>
            <w:shd w:val="clear" w:color="auto" w:fill="E0E0E0"/>
          </w:tcPr>
          <w:p w14:paraId="2091FA09" w14:textId="77777777" w:rsidR="008835FC" w:rsidRPr="00B52BF0" w:rsidRDefault="008835FC" w:rsidP="001C5C86">
            <w:pPr>
              <w:pStyle w:val="TAH"/>
              <w:ind w:right="-99"/>
              <w:jc w:val="left"/>
            </w:pPr>
            <w:r w:rsidRPr="00B52BF0">
              <w:t>Title (as in 3GPP Work Plan)</w:t>
            </w:r>
          </w:p>
        </w:tc>
      </w:tr>
      <w:tr w:rsidR="00F44BBD" w:rsidRPr="00B52BF0" w14:paraId="67AC1849" w14:textId="77777777" w:rsidTr="00F44BBD">
        <w:tc>
          <w:tcPr>
            <w:tcW w:w="2235" w:type="dxa"/>
          </w:tcPr>
          <w:p w14:paraId="646049DE" w14:textId="77777777" w:rsidR="00F44BBD" w:rsidRPr="00B52BF0" w:rsidRDefault="00F44BBD" w:rsidP="00F44BBD">
            <w:pPr>
              <w:pStyle w:val="TAL"/>
              <w:rPr>
                <w:rFonts w:ascii="Times New Roman" w:hAnsi="Times New Roman"/>
                <w:sz w:val="20"/>
              </w:rPr>
            </w:pPr>
            <w:proofErr w:type="spellStart"/>
            <w:r w:rsidRPr="00B52BF0">
              <w:rPr>
                <w:rFonts w:ascii="Times New Roman" w:hAnsi="Times New Roman"/>
                <w:sz w:val="20"/>
              </w:rPr>
              <w:t>FS_Netw_Energy_NR</w:t>
            </w:r>
            <w:proofErr w:type="spellEnd"/>
          </w:p>
        </w:tc>
        <w:tc>
          <w:tcPr>
            <w:tcW w:w="1275" w:type="dxa"/>
          </w:tcPr>
          <w:p w14:paraId="5CFEA4AF" w14:textId="77777777" w:rsidR="00F44BBD" w:rsidRPr="00B52BF0" w:rsidRDefault="00F44BBD" w:rsidP="00F44BBD">
            <w:pPr>
              <w:pStyle w:val="TAL"/>
              <w:rPr>
                <w:rFonts w:ascii="Times New Roman" w:hAnsi="Times New Roman"/>
                <w:sz w:val="20"/>
              </w:rPr>
            </w:pPr>
            <w:r w:rsidRPr="00B52BF0">
              <w:rPr>
                <w:rFonts w:ascii="Times New Roman" w:hAnsi="Times New Roman"/>
                <w:sz w:val="20"/>
                <w:lang w:eastAsia="zh-CN"/>
              </w:rPr>
              <w:t>RAN1</w:t>
            </w:r>
          </w:p>
        </w:tc>
        <w:tc>
          <w:tcPr>
            <w:tcW w:w="1418" w:type="dxa"/>
          </w:tcPr>
          <w:p w14:paraId="3000C204"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940080</w:t>
            </w:r>
          </w:p>
        </w:tc>
        <w:tc>
          <w:tcPr>
            <w:tcW w:w="5386" w:type="dxa"/>
          </w:tcPr>
          <w:p w14:paraId="281FD145" w14:textId="77777777" w:rsidR="00F44BBD" w:rsidRPr="00D15681" w:rsidRDefault="00F44BBD" w:rsidP="00F44BBD">
            <w:pPr>
              <w:pStyle w:val="tah0"/>
              <w:rPr>
                <w:sz w:val="20"/>
                <w:szCs w:val="20"/>
              </w:rPr>
            </w:pPr>
            <w:r w:rsidRPr="00D15681">
              <w:rPr>
                <w:rFonts w:eastAsia="SimSun"/>
                <w:sz w:val="20"/>
                <w:szCs w:val="20"/>
                <w:lang w:val="en-GB"/>
              </w:rPr>
              <w:t>Study on network energy savings for NR</w:t>
            </w:r>
          </w:p>
        </w:tc>
      </w:tr>
      <w:tr w:rsidR="00F44BBD" w:rsidRPr="00B52BF0" w14:paraId="43646ACE" w14:textId="77777777" w:rsidTr="00F44BBD">
        <w:tc>
          <w:tcPr>
            <w:tcW w:w="2235" w:type="dxa"/>
          </w:tcPr>
          <w:p w14:paraId="502C88A7" w14:textId="77777777" w:rsidR="00F44BBD" w:rsidRPr="00B52BF0" w:rsidRDefault="00F44BBD" w:rsidP="00F44BBD">
            <w:pPr>
              <w:pStyle w:val="TAL"/>
              <w:rPr>
                <w:rFonts w:ascii="Times New Roman" w:hAnsi="Times New Roman"/>
                <w:sz w:val="20"/>
              </w:rPr>
            </w:pPr>
            <w:proofErr w:type="spellStart"/>
            <w:r w:rsidRPr="00B52BF0">
              <w:rPr>
                <w:rFonts w:ascii="Times New Roman" w:hAnsi="Times New Roman"/>
                <w:sz w:val="20"/>
              </w:rPr>
              <w:t>Netw_Energy_NR</w:t>
            </w:r>
            <w:proofErr w:type="spellEnd"/>
          </w:p>
        </w:tc>
        <w:tc>
          <w:tcPr>
            <w:tcW w:w="1275" w:type="dxa"/>
          </w:tcPr>
          <w:p w14:paraId="57834A3B" w14:textId="77777777" w:rsidR="00F44BBD" w:rsidRPr="00B52BF0" w:rsidRDefault="00F44BBD" w:rsidP="00F44BBD">
            <w:pPr>
              <w:pStyle w:val="TAL"/>
              <w:rPr>
                <w:rFonts w:ascii="Times New Roman" w:hAnsi="Times New Roman"/>
                <w:sz w:val="20"/>
                <w:lang w:eastAsia="zh-CN"/>
              </w:rPr>
            </w:pPr>
            <w:r w:rsidRPr="00B52BF0">
              <w:rPr>
                <w:rFonts w:ascii="Times New Roman" w:hAnsi="Times New Roman"/>
                <w:sz w:val="20"/>
                <w:lang w:eastAsia="zh-CN"/>
              </w:rPr>
              <w:t>RAN1</w:t>
            </w:r>
          </w:p>
        </w:tc>
        <w:tc>
          <w:tcPr>
            <w:tcW w:w="1418" w:type="dxa"/>
          </w:tcPr>
          <w:p w14:paraId="62C391EC"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981037</w:t>
            </w:r>
          </w:p>
        </w:tc>
        <w:tc>
          <w:tcPr>
            <w:tcW w:w="5386" w:type="dxa"/>
          </w:tcPr>
          <w:p w14:paraId="03C1F86F" w14:textId="77777777" w:rsidR="00F44BBD" w:rsidRPr="00D15681" w:rsidRDefault="00F44BBD" w:rsidP="00EB79CB">
            <w:pPr>
              <w:pStyle w:val="tah0"/>
              <w:rPr>
                <w:rFonts w:eastAsia="SimSun"/>
                <w:sz w:val="20"/>
                <w:szCs w:val="20"/>
                <w:lang w:val="en-GB"/>
              </w:rPr>
            </w:pPr>
            <w:r>
              <w:rPr>
                <w:rFonts w:eastAsia="SimSun"/>
                <w:sz w:val="20"/>
                <w:szCs w:val="20"/>
                <w:lang w:val="en-GB"/>
              </w:rPr>
              <w:t>N</w:t>
            </w:r>
            <w:r w:rsidRPr="00D15681">
              <w:rPr>
                <w:rFonts w:eastAsia="SimSun"/>
                <w:sz w:val="20"/>
                <w:szCs w:val="20"/>
                <w:lang w:val="en-GB"/>
              </w:rPr>
              <w:t>etwork energy savings for NR</w:t>
            </w:r>
            <w:r w:rsidR="00EB79CB">
              <w:rPr>
                <w:rFonts w:eastAsia="SimSun"/>
                <w:sz w:val="20"/>
                <w:szCs w:val="20"/>
                <w:lang w:val="en-GB"/>
              </w:rPr>
              <w:t xml:space="preserve"> (Release 18)</w:t>
            </w:r>
          </w:p>
        </w:tc>
      </w:tr>
    </w:tbl>
    <w:p w14:paraId="7E62285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16B19035"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B52BF0" w14:paraId="5C80A72C" w14:textId="77777777" w:rsidTr="00171925">
        <w:tc>
          <w:tcPr>
            <w:tcW w:w="10314" w:type="dxa"/>
            <w:gridSpan w:val="4"/>
            <w:shd w:val="clear" w:color="auto" w:fill="E0E0E0"/>
          </w:tcPr>
          <w:p w14:paraId="34F60092" w14:textId="77777777" w:rsidR="008835FC" w:rsidRPr="00B52BF0" w:rsidRDefault="008835FC" w:rsidP="001C5C86">
            <w:pPr>
              <w:pStyle w:val="TAH"/>
              <w:ind w:right="-99"/>
              <w:jc w:val="left"/>
            </w:pPr>
            <w:r w:rsidRPr="00B52BF0">
              <w:t>Other related Work</w:t>
            </w:r>
            <w:r w:rsidR="00163676" w:rsidRPr="00B52BF0">
              <w:t>/Study</w:t>
            </w:r>
            <w:r w:rsidRPr="00B52BF0">
              <w:t xml:space="preserve"> Items (if any)</w:t>
            </w:r>
          </w:p>
        </w:tc>
      </w:tr>
      <w:tr w:rsidR="00163676" w:rsidRPr="00B52BF0" w14:paraId="4EA576E9" w14:textId="77777777" w:rsidTr="00163676">
        <w:tc>
          <w:tcPr>
            <w:tcW w:w="1242" w:type="dxa"/>
            <w:shd w:val="clear" w:color="auto" w:fill="E0E0E0"/>
          </w:tcPr>
          <w:p w14:paraId="4E9A1D6C" w14:textId="77777777" w:rsidR="00163676" w:rsidRPr="00B52BF0" w:rsidRDefault="00163676" w:rsidP="00163676">
            <w:pPr>
              <w:spacing w:after="0"/>
              <w:ind w:right="-96"/>
              <w:rPr>
                <w:rFonts w:ascii="Arial" w:hAnsi="Arial" w:cs="Arial"/>
                <w:b/>
                <w:bCs/>
                <w:sz w:val="18"/>
                <w:szCs w:val="18"/>
              </w:rPr>
            </w:pPr>
            <w:r w:rsidRPr="00B52BF0">
              <w:rPr>
                <w:rFonts w:ascii="Arial" w:hAnsi="Arial" w:cs="Arial"/>
                <w:b/>
                <w:bCs/>
                <w:color w:val="0000FF"/>
                <w:sz w:val="18"/>
                <w:szCs w:val="18"/>
              </w:rPr>
              <w:t>Acronym</w:t>
            </w:r>
          </w:p>
        </w:tc>
        <w:tc>
          <w:tcPr>
            <w:tcW w:w="1134" w:type="dxa"/>
            <w:shd w:val="clear" w:color="auto" w:fill="E0E0E0"/>
          </w:tcPr>
          <w:p w14:paraId="09679B4B" w14:textId="77777777" w:rsidR="00163676" w:rsidRPr="00B52BF0" w:rsidRDefault="00163676" w:rsidP="008835FC">
            <w:pPr>
              <w:pStyle w:val="TAH"/>
              <w:ind w:right="-99"/>
              <w:jc w:val="left"/>
            </w:pPr>
            <w:r w:rsidRPr="00B52BF0">
              <w:t>Unique ID</w:t>
            </w:r>
          </w:p>
        </w:tc>
        <w:tc>
          <w:tcPr>
            <w:tcW w:w="3402" w:type="dxa"/>
            <w:shd w:val="clear" w:color="auto" w:fill="E0E0E0"/>
          </w:tcPr>
          <w:p w14:paraId="66BD44AA" w14:textId="77777777" w:rsidR="00163676" w:rsidRPr="00B52BF0" w:rsidRDefault="00163676" w:rsidP="008835FC">
            <w:pPr>
              <w:pStyle w:val="TAH"/>
              <w:ind w:right="-99"/>
              <w:jc w:val="left"/>
            </w:pPr>
            <w:r w:rsidRPr="00B52BF0">
              <w:t>Title</w:t>
            </w:r>
          </w:p>
        </w:tc>
        <w:tc>
          <w:tcPr>
            <w:tcW w:w="4536" w:type="dxa"/>
            <w:shd w:val="clear" w:color="auto" w:fill="E0E0E0"/>
          </w:tcPr>
          <w:p w14:paraId="06002559" w14:textId="77777777" w:rsidR="00163676" w:rsidRPr="00B52BF0" w:rsidRDefault="00163676" w:rsidP="008835FC">
            <w:pPr>
              <w:pStyle w:val="TAH"/>
              <w:ind w:right="-99"/>
              <w:jc w:val="left"/>
            </w:pPr>
            <w:r w:rsidRPr="00B52BF0">
              <w:t>Nature of relationship</w:t>
            </w:r>
          </w:p>
        </w:tc>
      </w:tr>
      <w:tr w:rsidR="00F44BBD" w:rsidRPr="00B52BF0" w14:paraId="05AB1383" w14:textId="77777777" w:rsidTr="00163676">
        <w:tc>
          <w:tcPr>
            <w:tcW w:w="1242" w:type="dxa"/>
          </w:tcPr>
          <w:p w14:paraId="3CCFAF99" w14:textId="77777777" w:rsidR="00F44BBD" w:rsidRPr="00B52BF0" w:rsidRDefault="00F44BBD" w:rsidP="00F44BBD">
            <w:pPr>
              <w:pStyle w:val="TAL"/>
            </w:pPr>
            <w:r w:rsidRPr="00B52BF0">
              <w:rPr>
                <w:rFonts w:cs="Arial"/>
                <w:color w:val="000000"/>
                <w:szCs w:val="18"/>
              </w:rPr>
              <w:t>EE_5G</w:t>
            </w:r>
          </w:p>
        </w:tc>
        <w:tc>
          <w:tcPr>
            <w:tcW w:w="1134" w:type="dxa"/>
          </w:tcPr>
          <w:p w14:paraId="06904A17"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810023</w:t>
            </w:r>
          </w:p>
        </w:tc>
        <w:tc>
          <w:tcPr>
            <w:tcW w:w="3402" w:type="dxa"/>
          </w:tcPr>
          <w:p w14:paraId="68770F19"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Energy Efficiency of 5G</w:t>
            </w:r>
          </w:p>
        </w:tc>
        <w:tc>
          <w:tcPr>
            <w:tcW w:w="4536" w:type="dxa"/>
          </w:tcPr>
          <w:p w14:paraId="3A8B1B82" w14:textId="77777777" w:rsidR="00F44BBD" w:rsidRPr="00D15681" w:rsidRDefault="00F44BBD" w:rsidP="00F44BBD">
            <w:pPr>
              <w:pStyle w:val="tah0"/>
              <w:rPr>
                <w:sz w:val="20"/>
                <w:szCs w:val="20"/>
              </w:rPr>
            </w:pPr>
            <w:r w:rsidRPr="00D15681">
              <w:rPr>
                <w:sz w:val="20"/>
                <w:szCs w:val="20"/>
              </w:rPr>
              <w:t>Definition of energy efficiency (EE) KPI for NG-RAN, use cases, requirements and procedures for collecting performance measurements (namely data volume measurements and PEE (Power, Energy and Environment) parameters from 5G base stations (TS28.310)</w:t>
            </w:r>
          </w:p>
        </w:tc>
      </w:tr>
      <w:tr w:rsidR="00F44BBD" w:rsidRPr="00B52BF0" w14:paraId="1F8F126C" w14:textId="77777777" w:rsidTr="00163676">
        <w:tc>
          <w:tcPr>
            <w:tcW w:w="1242" w:type="dxa"/>
          </w:tcPr>
          <w:p w14:paraId="0F182E6F" w14:textId="77777777" w:rsidR="00F44BBD" w:rsidRPr="00B52BF0" w:rsidRDefault="00F44BBD" w:rsidP="00F44BBD">
            <w:pPr>
              <w:pStyle w:val="TAL"/>
            </w:pPr>
            <w:r w:rsidRPr="00B52BF0">
              <w:rPr>
                <w:color w:val="000000"/>
                <w:szCs w:val="18"/>
              </w:rPr>
              <w:t>FS_EE_5G</w:t>
            </w:r>
          </w:p>
        </w:tc>
        <w:tc>
          <w:tcPr>
            <w:tcW w:w="1134" w:type="dxa"/>
          </w:tcPr>
          <w:p w14:paraId="2DBA0163"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760064</w:t>
            </w:r>
          </w:p>
        </w:tc>
        <w:tc>
          <w:tcPr>
            <w:tcW w:w="3402" w:type="dxa"/>
          </w:tcPr>
          <w:p w14:paraId="53D3FB1F"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system and functional aspects of Energy Efficiency in 5G networks</w:t>
            </w:r>
          </w:p>
        </w:tc>
        <w:tc>
          <w:tcPr>
            <w:tcW w:w="4536" w:type="dxa"/>
          </w:tcPr>
          <w:p w14:paraId="0655AB08" w14:textId="77777777" w:rsidR="00F44BBD" w:rsidRPr="00D15681" w:rsidRDefault="00F44BBD" w:rsidP="00F44BBD">
            <w:pPr>
              <w:pStyle w:val="tah0"/>
              <w:rPr>
                <w:sz w:val="20"/>
                <w:szCs w:val="20"/>
              </w:rPr>
            </w:pPr>
            <w:r w:rsidRPr="00D15681">
              <w:rPr>
                <w:sz w:val="20"/>
                <w:szCs w:val="20"/>
              </w:rPr>
              <w:t xml:space="preserve">Study Item that </w:t>
            </w:r>
            <w:proofErr w:type="gramStart"/>
            <w:r w:rsidRPr="00D15681">
              <w:rPr>
                <w:sz w:val="20"/>
                <w:szCs w:val="20"/>
              </w:rPr>
              <w:t>lead</w:t>
            </w:r>
            <w:proofErr w:type="gramEnd"/>
            <w:r w:rsidRPr="00D15681">
              <w:rPr>
                <w:sz w:val="20"/>
                <w:szCs w:val="20"/>
              </w:rPr>
              <w:t xml:space="preserve"> to WI on Energy Efficiency of 5G</w:t>
            </w:r>
          </w:p>
        </w:tc>
      </w:tr>
      <w:tr w:rsidR="00F44BBD" w:rsidRPr="00B52BF0" w14:paraId="5CD56286" w14:textId="77777777" w:rsidTr="00163676">
        <w:tc>
          <w:tcPr>
            <w:tcW w:w="1242" w:type="dxa"/>
          </w:tcPr>
          <w:p w14:paraId="4EC27BC5" w14:textId="77777777" w:rsidR="00F44BBD" w:rsidRPr="00B52BF0" w:rsidRDefault="00F44BBD" w:rsidP="00F44BBD">
            <w:pPr>
              <w:pStyle w:val="TAL"/>
            </w:pPr>
            <w:r w:rsidRPr="00B52BF0">
              <w:rPr>
                <w:color w:val="000000"/>
                <w:szCs w:val="18"/>
              </w:rPr>
              <w:t>FS_ENEFF</w:t>
            </w:r>
          </w:p>
        </w:tc>
        <w:tc>
          <w:tcPr>
            <w:tcW w:w="1134" w:type="dxa"/>
          </w:tcPr>
          <w:p w14:paraId="161319CC"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710049</w:t>
            </w:r>
          </w:p>
        </w:tc>
        <w:tc>
          <w:tcPr>
            <w:tcW w:w="3402" w:type="dxa"/>
          </w:tcPr>
          <w:p w14:paraId="75D169CB"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Energy Efficiency Aspects of 3GPP Standards</w:t>
            </w:r>
          </w:p>
        </w:tc>
        <w:tc>
          <w:tcPr>
            <w:tcW w:w="4536" w:type="dxa"/>
          </w:tcPr>
          <w:p w14:paraId="7DD483E8" w14:textId="77777777" w:rsidR="00F44BBD" w:rsidRPr="00D15681" w:rsidRDefault="00F44BBD" w:rsidP="00F44BBD">
            <w:pPr>
              <w:pStyle w:val="tah0"/>
              <w:rPr>
                <w:sz w:val="20"/>
                <w:szCs w:val="20"/>
              </w:rPr>
            </w:pPr>
            <w:r w:rsidRPr="00D15681">
              <w:rPr>
                <w:sz w:val="20"/>
                <w:szCs w:val="20"/>
              </w:rPr>
              <w:t>SA study item</w:t>
            </w:r>
          </w:p>
        </w:tc>
      </w:tr>
      <w:tr w:rsidR="00F44BBD" w:rsidRPr="00B52BF0" w14:paraId="463DEB97" w14:textId="77777777" w:rsidTr="00163676">
        <w:tc>
          <w:tcPr>
            <w:tcW w:w="1242" w:type="dxa"/>
          </w:tcPr>
          <w:p w14:paraId="0131A9A4" w14:textId="77777777" w:rsidR="00F44BBD" w:rsidRPr="00B52BF0" w:rsidRDefault="00F44BBD" w:rsidP="00F44BBD">
            <w:pPr>
              <w:pStyle w:val="TAL"/>
              <w:rPr>
                <w:lang w:eastAsia="zh-CN"/>
              </w:rPr>
            </w:pPr>
            <w:proofErr w:type="spellStart"/>
            <w:r w:rsidRPr="00B52BF0">
              <w:rPr>
                <w:color w:val="000000"/>
                <w:szCs w:val="18"/>
              </w:rPr>
              <w:t>FS_NG_SReq</w:t>
            </w:r>
            <w:proofErr w:type="spellEnd"/>
          </w:p>
        </w:tc>
        <w:tc>
          <w:tcPr>
            <w:tcW w:w="1134" w:type="dxa"/>
          </w:tcPr>
          <w:p w14:paraId="6945AED3"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700058</w:t>
            </w:r>
          </w:p>
        </w:tc>
        <w:tc>
          <w:tcPr>
            <w:tcW w:w="3402" w:type="dxa"/>
          </w:tcPr>
          <w:p w14:paraId="3150C1FA"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Scenarios and Requirements for Next Generation Access Technologies</w:t>
            </w:r>
          </w:p>
        </w:tc>
        <w:tc>
          <w:tcPr>
            <w:tcW w:w="4536" w:type="dxa"/>
          </w:tcPr>
          <w:p w14:paraId="022E534A" w14:textId="77777777" w:rsidR="00F44BBD" w:rsidRPr="00D15681" w:rsidRDefault="00F44BBD" w:rsidP="00F44BBD">
            <w:pPr>
              <w:pStyle w:val="tah0"/>
              <w:rPr>
                <w:sz w:val="20"/>
                <w:szCs w:val="20"/>
              </w:rPr>
            </w:pPr>
            <w:r w:rsidRPr="00D15681">
              <w:rPr>
                <w:sz w:val="20"/>
                <w:szCs w:val="20"/>
              </w:rPr>
              <w:t>RAN study item</w:t>
            </w:r>
          </w:p>
        </w:tc>
      </w:tr>
      <w:tr w:rsidR="00F44BBD" w:rsidRPr="00B52BF0" w14:paraId="7843C55E" w14:textId="77777777" w:rsidTr="00163676">
        <w:tc>
          <w:tcPr>
            <w:tcW w:w="1242" w:type="dxa"/>
          </w:tcPr>
          <w:p w14:paraId="5083D20E" w14:textId="77777777" w:rsidR="00F44BBD" w:rsidRPr="00B52BF0" w:rsidRDefault="00F44BBD" w:rsidP="00F44BBD">
            <w:pPr>
              <w:pStyle w:val="TAL"/>
            </w:pPr>
            <w:r w:rsidRPr="00B52BF0">
              <w:rPr>
                <w:color w:val="000000"/>
                <w:szCs w:val="18"/>
              </w:rPr>
              <w:t>SON_5G</w:t>
            </w:r>
          </w:p>
        </w:tc>
        <w:tc>
          <w:tcPr>
            <w:tcW w:w="1134" w:type="dxa"/>
          </w:tcPr>
          <w:p w14:paraId="6C1E3787"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850030</w:t>
            </w:r>
          </w:p>
        </w:tc>
        <w:tc>
          <w:tcPr>
            <w:tcW w:w="3402" w:type="dxa"/>
          </w:tcPr>
          <w:p w14:paraId="5E452B14"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Self-Organizing Networks (SON) for 5G networks</w:t>
            </w:r>
          </w:p>
        </w:tc>
        <w:tc>
          <w:tcPr>
            <w:tcW w:w="4536" w:type="dxa"/>
          </w:tcPr>
          <w:p w14:paraId="1E9293FB" w14:textId="77777777" w:rsidR="00F44BBD" w:rsidRPr="00D15681" w:rsidRDefault="00F44BBD" w:rsidP="00F44BBD">
            <w:pPr>
              <w:pStyle w:val="tah0"/>
              <w:rPr>
                <w:sz w:val="20"/>
                <w:szCs w:val="20"/>
              </w:rPr>
            </w:pPr>
            <w:r w:rsidRPr="00D15681">
              <w:rPr>
                <w:sz w:val="20"/>
                <w:szCs w:val="20"/>
              </w:rPr>
              <w:t>Energy Saving NRM based on SON NRM</w:t>
            </w:r>
          </w:p>
        </w:tc>
      </w:tr>
    </w:tbl>
    <w:p w14:paraId="5AF7A866"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6A0437A1" w14:textId="77777777" w:rsidR="003B3A93" w:rsidRDefault="003B3A93" w:rsidP="00D521C1">
      <w:pPr>
        <w:spacing w:after="0"/>
        <w:ind w:right="-96"/>
        <w:rPr>
          <w:color w:val="0000FF"/>
        </w:rPr>
      </w:pPr>
    </w:p>
    <w:p w14:paraId="3ED70EE1"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B629D16" w14:textId="77777777" w:rsidR="00F44BBD" w:rsidRPr="00D26FF4" w:rsidRDefault="00F44BBD" w:rsidP="00F44BBD">
      <w:pPr>
        <w:jc w:val="both"/>
      </w:pPr>
      <w:r w:rsidRPr="00D26FF4">
        <w:t>Network energy saving is of great importance for environmental sustainability, to reduce environmental impact (greenhouse gas emissions), and for operational cost savings. As 5G is becoming pervasive across industries and geographical areas, handling more advanced services and applications requiring very high data rates (e.g. XR), networks are being denser, use more antennas, larger bandwidths and more frequency bands. The environmental impact of 5G needs to stay under control, and novel solutions to improve network energy savings need to be developed.</w:t>
      </w:r>
    </w:p>
    <w:p w14:paraId="71313C8A" w14:textId="77777777" w:rsidR="00F44BBD" w:rsidRPr="00D26FF4" w:rsidRDefault="00F44BBD" w:rsidP="00F44BBD">
      <w:pPr>
        <w:jc w:val="both"/>
      </w:pPr>
      <w:r w:rsidRPr="00D26FF4">
        <w:t xml:space="preserve">Energy consumption has become a key part of the operators’ OPEX. According to the report from GSMA [1], the energy cost on mobile networks accounts for ~23% of the total operator cost. Most of the energy consumption comes from the radio access network and </w:t>
      </w:r>
      <w:proofErr w:type="gramStart"/>
      <w:r w:rsidRPr="00D26FF4">
        <w:t>in particular from</w:t>
      </w:r>
      <w:proofErr w:type="gramEnd"/>
      <w:r w:rsidRPr="00D26FF4">
        <w:t xml:space="preserve"> the Active Antenna Unit (AAU), with data centres and fibre transport accounting for a smaller share. The power consumption of a radio access 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w:t>
      </w:r>
    </w:p>
    <w:p w14:paraId="08EC7B63" w14:textId="77777777" w:rsidR="00F44BBD" w:rsidRPr="00D26FF4" w:rsidRDefault="00F44BBD" w:rsidP="00F44BBD">
      <w:pPr>
        <w:jc w:val="both"/>
        <w:rPr>
          <w:lang w:eastAsia="zh-CN"/>
        </w:rPr>
      </w:pPr>
      <w:r w:rsidRPr="00D26FF4">
        <w:rPr>
          <w:rFonts w:hint="eastAsia"/>
          <w:lang w:eastAsia="zh-CN"/>
        </w:rPr>
        <w:t>D</w:t>
      </w:r>
      <w:r w:rsidRPr="00D26FF4">
        <w:rPr>
          <w:lang w:eastAsia="zh-CN"/>
        </w:rPr>
        <w:t xml:space="preserve">uring the study in the SI phase [2], the network energy consumption model for the base station (BS) was defined including the reference configurations for FR1 TDD/FDD and FR2, the deep/light/micro sleep power states with corresponding relative power, transition time and energy consumption among different power states based on two types of BS categories, and the scaling rules for the active DL/UL power states considering BS power split by a static part of power and a dynamic part of power with the latter part reflecting the dynamic power consumption with respect to transmission/reception resource configurations in time, frequency, spatial and power domains. In addition, evaluation </w:t>
      </w:r>
      <w:r w:rsidRPr="00D26FF4">
        <w:rPr>
          <w:lang w:eastAsia="zh-CN"/>
        </w:rPr>
        <w:lastRenderedPageBreak/>
        <w:t xml:space="preserve">methodology and assumptions were achieved to study and evaluate the network energy saving gains for potential techniques with respect to other KPI including UPT, access delay, UE power consumption, etc.  </w:t>
      </w:r>
    </w:p>
    <w:p w14:paraId="7346452D" w14:textId="77777777" w:rsidR="00F44BBD" w:rsidRPr="00971F21" w:rsidRDefault="00F44BBD" w:rsidP="00F44BBD">
      <w:pPr>
        <w:rPr>
          <w:lang w:eastAsia="zh-CN"/>
        </w:rPr>
      </w:pPr>
      <w:r w:rsidRPr="00971F21">
        <w:rPr>
          <w:rFonts w:hint="eastAsia"/>
          <w:lang w:eastAsia="zh-CN"/>
        </w:rPr>
        <w:t>B</w:t>
      </w:r>
      <w:r w:rsidRPr="00971F21">
        <w:rPr>
          <w:lang w:eastAsia="zh-CN"/>
        </w:rPr>
        <w:t xml:space="preserve">ased on the agreed BS energy consumption model, and the evaluation methodology and assumptions, potential network energy saving techniques in various domains were evaluated with respect to the energy saving gains and the corresponding performance impact considering the above KPIs. The studied techniques are classified into time, frequency, spatial and power domains, and the technical descriptions as well as the legacy UE and specification impacts are summarized in the technical report [2]. The techniques in time and frequency domains mainly aim to reduce the power consumption for dynamic part by trying to </w:t>
      </w:r>
      <w:proofErr w:type="spellStart"/>
      <w:r w:rsidRPr="00971F21">
        <w:rPr>
          <w:lang w:eastAsia="zh-CN"/>
        </w:rPr>
        <w:t>shutdown</w:t>
      </w:r>
      <w:proofErr w:type="spellEnd"/>
      <w:r w:rsidRPr="00971F21">
        <w:rPr>
          <w:lang w:eastAsia="zh-CN"/>
        </w:rPr>
        <w:t xml:space="preserve"> more symbols on one or more carriers to achieve BS micro sleep, and even the static power part by enlarging the interval between the contiguous active transmission/reception occasions to achieve BS light</w:t>
      </w:r>
      <w:r w:rsidRPr="00971F21">
        <w:rPr>
          <w:rFonts w:hint="eastAsia"/>
          <w:lang w:eastAsia="zh-CN"/>
        </w:rPr>
        <w:t>/</w:t>
      </w:r>
      <w:r w:rsidRPr="00971F21">
        <w:rPr>
          <w:lang w:eastAsia="zh-CN"/>
        </w:rPr>
        <w:t xml:space="preserve">deep sleep. The techniques in spatial and power domains mainly aim to reduce the power consumption of the TRX chains and PAs by trying to </w:t>
      </w:r>
      <w:proofErr w:type="spellStart"/>
      <w:r w:rsidRPr="00971F21">
        <w:rPr>
          <w:lang w:eastAsia="zh-CN"/>
        </w:rPr>
        <w:t>shutdown</w:t>
      </w:r>
      <w:proofErr w:type="spellEnd"/>
      <w:r w:rsidRPr="00971F21">
        <w:rPr>
          <w:lang w:eastAsia="zh-CN"/>
        </w:rPr>
        <w:t xml:space="preserve"> more spatial elements and/or reduce transmission power/power spectrum </w:t>
      </w:r>
      <w:proofErr w:type="gramStart"/>
      <w:r w:rsidRPr="00971F21">
        <w:rPr>
          <w:lang w:eastAsia="zh-CN"/>
        </w:rPr>
        <w:t>density, or</w:t>
      </w:r>
      <w:proofErr w:type="gramEnd"/>
      <w:r w:rsidRPr="00971F21">
        <w:rPr>
          <w:lang w:eastAsia="zh-CN"/>
        </w:rPr>
        <w:t xml:space="preserve"> increase the PA efficiency. As shown in Section 7 in TR 38.864 [2], some of the studied techniques are beneficial for </w:t>
      </w:r>
      <w:r w:rsidRPr="00971F21">
        <w:t>network energy savings.</w:t>
      </w:r>
      <w:r w:rsidRPr="00971F21">
        <w:rPr>
          <w:lang w:eastAsia="zh-CN"/>
        </w:rPr>
        <w:t xml:space="preserve"> </w:t>
      </w:r>
    </w:p>
    <w:p w14:paraId="69D8C2BC" w14:textId="77777777" w:rsidR="00F44BBD" w:rsidRPr="00971F21" w:rsidRDefault="00F44BBD" w:rsidP="00F44BBD">
      <w:pPr>
        <w:rPr>
          <w:lang w:eastAsia="zh-CN"/>
        </w:rPr>
      </w:pPr>
      <w:r w:rsidRPr="00971F21">
        <w:rPr>
          <w:lang w:eastAsia="zh-CN"/>
        </w:rPr>
        <w:t xml:space="preserve">The Rel-18 work item on network energy savings for NR led to the specification of some of the techniques that were found beneficial in the study, primarily for RRC Connected, user specific signals and channels, and low load scenarios. The techniques specified in Rel-18 include </w:t>
      </w:r>
      <w:r w:rsidRPr="00971F21">
        <w:rPr>
          <w:bCs/>
        </w:rPr>
        <w:t xml:space="preserve">SSB-less </w:t>
      </w:r>
      <w:proofErr w:type="spellStart"/>
      <w:r w:rsidRPr="00971F21">
        <w:rPr>
          <w:bCs/>
        </w:rPr>
        <w:t>SCell</w:t>
      </w:r>
      <w:proofErr w:type="spellEnd"/>
      <w:r w:rsidRPr="00971F21">
        <w:rPr>
          <w:bCs/>
        </w:rPr>
        <w:t xml:space="preserve"> operation for inter-band CA for FR1 and co-located cells, enhancement on cell DTX/DRX mechanism including the alignment of cell DTX/DRX and UE DRX in RRC_CONNECTED mode, inter-node information exchange on cell DTX/DRX, techniques in spatial and power domains </w:t>
      </w:r>
      <w:r w:rsidRPr="00971F21">
        <w:rPr>
          <w:bCs/>
          <w:lang w:val="en-US" w:eastAsia="zh-CN"/>
        </w:rPr>
        <w:t xml:space="preserve">to enable efficient adaptation of spatial elements as well as efficient adaptation of power offset values between PDSCH and CSI-RS, as well as mechanisms </w:t>
      </w:r>
      <w:r w:rsidRPr="00971F21">
        <w:rPr>
          <w:bCs/>
        </w:rPr>
        <w:t>to prevent legacy UEs camping on cells adopting the Rel-18 NES techniques, CHO procedure enhancement(s), and inter-node beam activation and enhancements on restricting paging in a limited area, and the corresponding RRM/RF core requirements</w:t>
      </w:r>
      <w:r w:rsidRPr="00971F21">
        <w:rPr>
          <w:lang w:eastAsia="zh-CN"/>
        </w:rPr>
        <w:t>.</w:t>
      </w:r>
    </w:p>
    <w:p w14:paraId="3BB39C03" w14:textId="3BD1794D" w:rsidR="00F44BBD" w:rsidRPr="00971F21" w:rsidRDefault="00F44BBD" w:rsidP="00F44BBD">
      <w:pPr>
        <w:rPr>
          <w:highlight w:val="yellow"/>
          <w:lang w:eastAsia="zh-CN"/>
        </w:rPr>
      </w:pPr>
      <w:r w:rsidRPr="00971F21">
        <w:rPr>
          <w:lang w:eastAsia="zh-CN"/>
        </w:rPr>
        <w:t>Some other techniques also found to be beneficial in the study were not yet specified in Rel-18. This Rel-19 work item aims to specify further network energy savings targeting the beneficial techniques studied in Rel-18</w:t>
      </w:r>
      <w:r w:rsidR="003E5509">
        <w:rPr>
          <w:lang w:eastAsia="zh-CN"/>
        </w:rPr>
        <w:t>,</w:t>
      </w:r>
      <w:r w:rsidRPr="00971F21">
        <w:rPr>
          <w:lang w:eastAsia="zh-CN"/>
        </w:rPr>
        <w:t xml:space="preserve"> </w:t>
      </w:r>
      <w:proofErr w:type="gramStart"/>
      <w:r w:rsidRPr="00971F21">
        <w:rPr>
          <w:lang w:eastAsia="zh-CN"/>
        </w:rPr>
        <w:t>but yet</w:t>
      </w:r>
      <w:proofErr w:type="gramEnd"/>
      <w:r w:rsidRPr="00971F21">
        <w:rPr>
          <w:lang w:eastAsia="zh-CN"/>
        </w:rPr>
        <w:t xml:space="preserve"> unspecified, including on-demand SSB and on-demand SIB1 transmissions, as well as</w:t>
      </w:r>
      <w:r w:rsidR="001916E0">
        <w:rPr>
          <w:lang w:eastAsia="zh-CN"/>
        </w:rPr>
        <w:t xml:space="preserve"> </w:t>
      </w:r>
      <w:r w:rsidR="001916E0" w:rsidRPr="001916E0">
        <w:rPr>
          <w:lang w:eastAsia="zh-CN"/>
        </w:rPr>
        <w:t>adaptation of common signal/channel transmissions</w:t>
      </w:r>
      <w:r w:rsidRPr="00971F21">
        <w:rPr>
          <w:lang w:eastAsia="zh-CN"/>
        </w:rPr>
        <w:t>.</w:t>
      </w:r>
    </w:p>
    <w:p w14:paraId="7474E046" w14:textId="77777777" w:rsidR="00F44BBD" w:rsidRPr="00D26FF4" w:rsidRDefault="00F44BBD" w:rsidP="00F44BBD">
      <w:pPr>
        <w:pStyle w:val="References"/>
        <w:numPr>
          <w:ilvl w:val="0"/>
          <w:numId w:val="8"/>
        </w:numPr>
        <w:rPr>
          <w:szCs w:val="20"/>
        </w:rPr>
      </w:pPr>
      <w:bookmarkStart w:id="1" w:name="_Ref73190176"/>
      <w:r w:rsidRPr="00D26FF4">
        <w:rPr>
          <w:szCs w:val="20"/>
        </w:rPr>
        <w:t>GSMA</w:t>
      </w:r>
      <w:r w:rsidRPr="00D26FF4">
        <w:rPr>
          <w:rFonts w:hint="eastAsia"/>
          <w:szCs w:val="20"/>
          <w:lang w:eastAsia="zh-CN"/>
        </w:rPr>
        <w:t>,</w:t>
      </w:r>
      <w:r w:rsidRPr="00D26FF4">
        <w:rPr>
          <w:szCs w:val="20"/>
          <w:lang w:eastAsia="zh-CN"/>
        </w:rPr>
        <w:t xml:space="preserve"> 5G energy efficiencies: Green is the new black, </w:t>
      </w:r>
      <w:hyperlink r:id="rId14" w:history="1">
        <w:r w:rsidRPr="00D26FF4">
          <w:rPr>
            <w:rStyle w:val="Hyperlink"/>
            <w:szCs w:val="20"/>
            <w:lang w:eastAsia="zh-CN"/>
          </w:rPr>
          <w:t>https://data.gsmaintelligence.com/api-web/v2/research-file-download?id=54165956&amp;file=241120-5G-energy.pdf</w:t>
        </w:r>
      </w:hyperlink>
      <w:bookmarkEnd w:id="1"/>
    </w:p>
    <w:p w14:paraId="42CCDEAE" w14:textId="77777777" w:rsidR="00FD3A4E" w:rsidRPr="00F44BBD" w:rsidRDefault="00F44BBD" w:rsidP="00F44BBD">
      <w:pPr>
        <w:pStyle w:val="References"/>
        <w:numPr>
          <w:ilvl w:val="0"/>
          <w:numId w:val="8"/>
        </w:numPr>
        <w:rPr>
          <w:szCs w:val="20"/>
        </w:rPr>
      </w:pPr>
      <w:r w:rsidRPr="00D26FF4">
        <w:rPr>
          <w:szCs w:val="20"/>
        </w:rPr>
        <w:t xml:space="preserve">3GPP </w:t>
      </w:r>
      <w:bookmarkStart w:id="2" w:name="specType1"/>
      <w:r w:rsidRPr="00D26FF4">
        <w:rPr>
          <w:szCs w:val="20"/>
        </w:rPr>
        <w:t>TR</w:t>
      </w:r>
      <w:bookmarkEnd w:id="2"/>
      <w:r w:rsidRPr="00D26FF4">
        <w:rPr>
          <w:szCs w:val="20"/>
        </w:rPr>
        <w:t xml:space="preserve"> </w:t>
      </w:r>
      <w:bookmarkStart w:id="3" w:name="specNumber"/>
      <w:r w:rsidRPr="00D26FF4">
        <w:rPr>
          <w:szCs w:val="20"/>
        </w:rPr>
        <w:t>38.</w:t>
      </w:r>
      <w:bookmarkEnd w:id="3"/>
      <w:r w:rsidRPr="00D26FF4">
        <w:rPr>
          <w:szCs w:val="20"/>
        </w:rPr>
        <w:t xml:space="preserve">864 </w:t>
      </w:r>
      <w:bookmarkStart w:id="4" w:name="specVersion"/>
      <w:r w:rsidRPr="00D26FF4">
        <w:rPr>
          <w:szCs w:val="20"/>
        </w:rPr>
        <w:t>V1</w:t>
      </w:r>
      <w:r w:rsidR="00E923EC">
        <w:rPr>
          <w:szCs w:val="20"/>
        </w:rPr>
        <w:t>8</w:t>
      </w:r>
      <w:r w:rsidRPr="00D26FF4">
        <w:rPr>
          <w:szCs w:val="20"/>
        </w:rPr>
        <w:t>.</w:t>
      </w:r>
      <w:r w:rsidR="00E923EC">
        <w:rPr>
          <w:szCs w:val="20"/>
        </w:rPr>
        <w:t>1</w:t>
      </w:r>
      <w:r w:rsidRPr="00D26FF4">
        <w:rPr>
          <w:szCs w:val="20"/>
        </w:rPr>
        <w:t>.</w:t>
      </w:r>
      <w:bookmarkEnd w:id="4"/>
      <w:r w:rsidRPr="00D26FF4">
        <w:rPr>
          <w:szCs w:val="20"/>
        </w:rPr>
        <w:t>0</w:t>
      </w:r>
      <w:r w:rsidRPr="00D26FF4">
        <w:rPr>
          <w:rFonts w:hint="eastAsia"/>
          <w:szCs w:val="20"/>
        </w:rPr>
        <w:t>,</w:t>
      </w:r>
      <w:r w:rsidRPr="00D26FF4">
        <w:rPr>
          <w:szCs w:val="20"/>
        </w:rPr>
        <w:t xml:space="preserve"> Study on network energy savings for NR.</w:t>
      </w:r>
    </w:p>
    <w:p w14:paraId="48879FCA" w14:textId="77777777" w:rsidR="00F44BBD" w:rsidRPr="00F44BBD" w:rsidRDefault="00F44BBD" w:rsidP="00F44BBD">
      <w:pPr>
        <w:pStyle w:val="References"/>
        <w:rPr>
          <w:szCs w:val="20"/>
        </w:rPr>
      </w:pPr>
    </w:p>
    <w:p w14:paraId="1609D569"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124CEC7F"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C198553" w14:textId="77777777" w:rsidR="00F44BBD" w:rsidRDefault="00F44BBD" w:rsidP="00F44BBD">
      <w:pPr>
        <w:spacing w:after="0"/>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6A1C9C0A" w14:textId="77777777" w:rsidR="00F44BBD" w:rsidRDefault="00F44BBD" w:rsidP="00F44BBD">
      <w:pPr>
        <w:spacing w:after="0"/>
        <w:rPr>
          <w:bCs/>
        </w:rPr>
      </w:pPr>
    </w:p>
    <w:p w14:paraId="669B1222" w14:textId="4A571CF6" w:rsidR="00F44BBD" w:rsidRDefault="00F44BBD" w:rsidP="00F44BBD">
      <w:pPr>
        <w:numPr>
          <w:ilvl w:val="0"/>
          <w:numId w:val="9"/>
        </w:numPr>
        <w:spacing w:after="0"/>
        <w:rPr>
          <w:bCs/>
          <w:lang w:eastAsia="zh-CN"/>
        </w:rPr>
      </w:pPr>
      <w:r w:rsidRPr="00B2290E">
        <w:rPr>
          <w:bCs/>
          <w:lang w:eastAsia="zh-CN"/>
        </w:rPr>
        <w:t xml:space="preserve">Specify </w:t>
      </w:r>
      <w:r>
        <w:rPr>
          <w:bCs/>
          <w:lang w:eastAsia="zh-CN"/>
        </w:rPr>
        <w:t>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sidRPr="00B2290E">
        <w:rPr>
          <w:bCs/>
          <w:lang w:eastAsia="zh-CN"/>
        </w:rPr>
        <w:t xml:space="preserve">on-demand SSB </w:t>
      </w:r>
      <w:proofErr w:type="spellStart"/>
      <w:r w:rsidRPr="00B2290E">
        <w:rPr>
          <w:bCs/>
          <w:lang w:eastAsia="zh-CN"/>
        </w:rPr>
        <w:t>SCell</w:t>
      </w:r>
      <w:proofErr w:type="spellEnd"/>
      <w:r w:rsidRPr="00B2290E">
        <w:rPr>
          <w:bCs/>
          <w:lang w:eastAsia="zh-CN"/>
        </w:rPr>
        <w:t xml:space="preserve">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sidR="0035254E">
        <w:rPr>
          <w:bCs/>
          <w:lang w:eastAsia="zh-CN"/>
        </w:rPr>
        <w:t xml:space="preserve">configured </w:t>
      </w:r>
      <w:r w:rsidRPr="00B2290E">
        <w:rPr>
          <w:bCs/>
          <w:lang w:eastAsia="zh-CN"/>
        </w:rPr>
        <w:t xml:space="preserve">with </w:t>
      </w:r>
      <w:r w:rsidR="00CB2AA1">
        <w:rPr>
          <w:bCs/>
          <w:lang w:eastAsia="zh-CN"/>
        </w:rPr>
        <w:t xml:space="preserve">CA, </w:t>
      </w:r>
      <w:r w:rsidR="006246AE">
        <w:rPr>
          <w:bCs/>
          <w:lang w:eastAsia="zh-CN"/>
        </w:rPr>
        <w:t xml:space="preserve">for both </w:t>
      </w:r>
      <w:r w:rsidR="00A04C15">
        <w:rPr>
          <w:bCs/>
          <w:lang w:eastAsia="zh-CN"/>
        </w:rPr>
        <w:t>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66138EC5" w14:textId="6D261388" w:rsidR="006368C0" w:rsidRPr="005A51E8" w:rsidRDefault="006368C0" w:rsidP="00E56580">
      <w:pPr>
        <w:numPr>
          <w:ilvl w:val="1"/>
          <w:numId w:val="9"/>
        </w:numPr>
        <w:spacing w:beforeLines="50" w:before="120" w:afterLines="50" w:after="120"/>
        <w:ind w:left="1049" w:hanging="329"/>
        <w:jc w:val="both"/>
        <w:rPr>
          <w:bCs/>
          <w:lang w:val="en-US" w:eastAsia="zh-CN"/>
        </w:rPr>
      </w:pPr>
      <w:r w:rsidRPr="005A51E8">
        <w:rPr>
          <w:bCs/>
          <w:lang w:val="en-US" w:eastAsia="zh-CN"/>
        </w:rPr>
        <w:t>Specify triggering method</w:t>
      </w:r>
      <w:r w:rsidR="00B26186" w:rsidRPr="005A51E8">
        <w:rPr>
          <w:bCs/>
          <w:lang w:val="en-US" w:eastAsia="zh-CN"/>
        </w:rPr>
        <w:t>(s)</w:t>
      </w:r>
      <w:r w:rsidRPr="005A51E8">
        <w:rPr>
          <w:bCs/>
          <w:lang w:val="en-US" w:eastAsia="zh-CN"/>
        </w:rPr>
        <w:t xml:space="preserve"> </w:t>
      </w:r>
      <w:r w:rsidR="0059175C" w:rsidRPr="005A51E8">
        <w:rPr>
          <w:bCs/>
          <w:lang w:val="en-US" w:eastAsia="zh-CN"/>
        </w:rPr>
        <w:t>(</w:t>
      </w:r>
      <w:r w:rsidR="004C57E5" w:rsidRPr="005A51E8">
        <w:rPr>
          <w:bCs/>
          <w:lang w:val="en-US" w:eastAsia="zh-CN"/>
        </w:rPr>
        <w:t xml:space="preserve">select from </w:t>
      </w:r>
      <w:r w:rsidR="0059175C" w:rsidRPr="005A51E8">
        <w:rPr>
          <w:bCs/>
          <w:lang w:val="en-US" w:eastAsia="zh-CN"/>
        </w:rPr>
        <w:t xml:space="preserve">UE uplink wake-up-signal using an existing signal/channel, cell on/off indication via backhaul, </w:t>
      </w:r>
      <w:proofErr w:type="spellStart"/>
      <w:r w:rsidR="0059175C" w:rsidRPr="005A51E8">
        <w:rPr>
          <w:bCs/>
          <w:lang w:val="en-US" w:eastAsia="zh-CN"/>
        </w:rPr>
        <w:t>Scell</w:t>
      </w:r>
      <w:proofErr w:type="spellEnd"/>
      <w:r w:rsidR="0059175C" w:rsidRPr="005A51E8">
        <w:rPr>
          <w:bCs/>
          <w:lang w:val="en-US" w:eastAsia="zh-CN"/>
        </w:rPr>
        <w:t xml:space="preserve"> activation/deactivation signaling)</w:t>
      </w:r>
    </w:p>
    <w:p w14:paraId="17591567" w14:textId="067833BD" w:rsidR="00F44BBD" w:rsidRPr="00C80B1D" w:rsidRDefault="00F44BBD" w:rsidP="00F44BBD">
      <w:pPr>
        <w:numPr>
          <w:ilvl w:val="1"/>
          <w:numId w:val="9"/>
        </w:numPr>
        <w:spacing w:beforeLines="50" w:before="120" w:afterLines="50" w:after="120"/>
        <w:ind w:left="1049" w:hanging="329"/>
        <w:jc w:val="both"/>
        <w:rPr>
          <w:bCs/>
          <w:lang w:val="en-US" w:eastAsia="zh-CN"/>
        </w:rPr>
      </w:pPr>
      <w:r w:rsidRPr="0034064F">
        <w:rPr>
          <w:bCs/>
          <w:lang w:val="en-US" w:eastAsia="zh-CN"/>
        </w:rPr>
        <w:t>Note</w:t>
      </w:r>
      <w:r w:rsidR="006368C0">
        <w:rPr>
          <w:bCs/>
          <w:lang w:val="en-US" w:eastAsia="zh-CN"/>
        </w:rPr>
        <w:t>1</w:t>
      </w:r>
      <w:r w:rsidRPr="0034064F">
        <w:rPr>
          <w:bCs/>
          <w:lang w:val="en-US" w:eastAsia="zh-CN"/>
        </w:rPr>
        <w:t xml:space="preserve">: </w:t>
      </w:r>
      <w:r w:rsidR="00413D2E">
        <w:rPr>
          <w:bCs/>
          <w:lang w:val="en-US" w:eastAsia="zh-CN"/>
        </w:rPr>
        <w:t>O</w:t>
      </w:r>
      <w:r w:rsidRPr="0034064F">
        <w:rPr>
          <w:bCs/>
          <w:lang w:val="en-US" w:eastAsia="zh-CN"/>
        </w:rPr>
        <w:t xml:space="preserve">n-demand SSB transmission </w:t>
      </w:r>
      <w:r w:rsidR="00312DF1">
        <w:rPr>
          <w:bCs/>
          <w:lang w:val="en-US" w:eastAsia="zh-CN"/>
        </w:rPr>
        <w:t xml:space="preserve">can be </w:t>
      </w:r>
      <w:r w:rsidRPr="0034064F">
        <w:rPr>
          <w:bCs/>
          <w:lang w:val="en-US" w:eastAsia="zh-CN"/>
        </w:rPr>
        <w:t>used by UE for</w:t>
      </w:r>
      <w:r w:rsidRPr="0034064F">
        <w:rPr>
          <w:bCs/>
          <w:lang w:eastAsia="zh-CN"/>
        </w:rPr>
        <w:t xml:space="preserve"> </w:t>
      </w:r>
      <w:r w:rsidR="008748E4">
        <w:rPr>
          <w:bCs/>
          <w:lang w:eastAsia="zh-CN"/>
        </w:rPr>
        <w:t xml:space="preserve">at least </w:t>
      </w:r>
      <w:proofErr w:type="spellStart"/>
      <w:r w:rsidRPr="0034064F">
        <w:rPr>
          <w:bCs/>
          <w:lang w:eastAsia="zh-CN"/>
        </w:rPr>
        <w:t>SCell</w:t>
      </w:r>
      <w:proofErr w:type="spellEnd"/>
      <w:r w:rsidRPr="0034064F">
        <w:rPr>
          <w:bCs/>
          <w:lang w:eastAsia="zh-CN"/>
        </w:rPr>
        <w:t xml:space="preserve"> time/frequency synchronization, L1/L3 measurements and </w:t>
      </w:r>
      <w:proofErr w:type="spellStart"/>
      <w:r w:rsidRPr="0034064F">
        <w:rPr>
          <w:bCs/>
          <w:lang w:eastAsia="zh-CN"/>
        </w:rPr>
        <w:t>SCell</w:t>
      </w:r>
      <w:proofErr w:type="spellEnd"/>
      <w:r w:rsidRPr="0034064F">
        <w:rPr>
          <w:bCs/>
          <w:lang w:eastAsia="zh-CN"/>
        </w:rPr>
        <w:t xml:space="preserve"> activation</w:t>
      </w:r>
      <w:r>
        <w:rPr>
          <w:bCs/>
          <w:lang w:eastAsia="zh-CN"/>
        </w:rPr>
        <w:t>, and is supported for FR1 and FR2</w:t>
      </w:r>
      <w:r w:rsidR="006D5319">
        <w:rPr>
          <w:bCs/>
          <w:lang w:eastAsia="zh-CN"/>
        </w:rPr>
        <w:t xml:space="preserve"> in non-shared spectrum</w:t>
      </w:r>
      <w:r w:rsidRPr="0034064F">
        <w:rPr>
          <w:bCs/>
          <w:lang w:eastAsia="zh-CN"/>
        </w:rPr>
        <w:t>.</w:t>
      </w:r>
    </w:p>
    <w:p w14:paraId="3B88659A" w14:textId="77777777" w:rsidR="002F1FE5" w:rsidRDefault="002F1FE5" w:rsidP="002F1FE5">
      <w:pPr>
        <w:spacing w:after="0"/>
        <w:ind w:left="420"/>
        <w:rPr>
          <w:bCs/>
          <w:lang w:eastAsia="zh-CN"/>
        </w:rPr>
      </w:pPr>
    </w:p>
    <w:p w14:paraId="6D94719C" w14:textId="43E2C542" w:rsidR="001916E0" w:rsidRDefault="001D3847" w:rsidP="001916E0">
      <w:pPr>
        <w:numPr>
          <w:ilvl w:val="0"/>
          <w:numId w:val="9"/>
        </w:numPr>
        <w:spacing w:after="0"/>
        <w:rPr>
          <w:bCs/>
          <w:lang w:eastAsia="zh-CN"/>
        </w:rPr>
      </w:pPr>
      <w:r>
        <w:rPr>
          <w:bCs/>
          <w:lang w:eastAsia="zh-CN"/>
        </w:rPr>
        <w:t xml:space="preserve">Specify support for on-demand SIB1 for UEs in idle/inactive mode </w:t>
      </w:r>
      <w:r w:rsidR="00CA4B26">
        <w:rPr>
          <w:bCs/>
          <w:lang w:eastAsia="zh-CN"/>
        </w:rPr>
        <w:t>[RAN1/2/3]</w:t>
      </w:r>
    </w:p>
    <w:p w14:paraId="17757350" w14:textId="463BFEB5" w:rsidR="00CA4B26" w:rsidRPr="00CA4B26" w:rsidRDefault="00CA4B26" w:rsidP="00CA4B26">
      <w:pPr>
        <w:numPr>
          <w:ilvl w:val="1"/>
          <w:numId w:val="9"/>
        </w:numPr>
        <w:spacing w:beforeLines="50" w:before="120" w:afterLines="50" w:after="120"/>
        <w:ind w:left="1049" w:hanging="329"/>
        <w:jc w:val="both"/>
      </w:pPr>
      <w:r w:rsidRPr="00CA4B26">
        <w:t xml:space="preserve">Specify procedures and </w:t>
      </w:r>
      <w:proofErr w:type="spellStart"/>
      <w:r w:rsidRPr="00CA4B26">
        <w:t>signaling</w:t>
      </w:r>
      <w:proofErr w:type="spellEnd"/>
      <w:r w:rsidRPr="00CA4B26">
        <w:t xml:space="preserve"> method(s) for Case 2 [RAN1/2]</w:t>
      </w:r>
    </w:p>
    <w:p w14:paraId="24D3A2EB" w14:textId="77777777" w:rsidR="00CA4B26" w:rsidRPr="00CA4B26" w:rsidRDefault="00CA4B26" w:rsidP="00CA4B26">
      <w:pPr>
        <w:pStyle w:val="ListParagraph"/>
        <w:numPr>
          <w:ilvl w:val="2"/>
          <w:numId w:val="9"/>
        </w:numPr>
        <w:rPr>
          <w:bCs/>
          <w:lang w:eastAsia="zh-CN"/>
        </w:rPr>
      </w:pPr>
      <w:r w:rsidRPr="00CA4B26">
        <w:rPr>
          <w:bCs/>
          <w:lang w:eastAsia="zh-CN"/>
        </w:rPr>
        <w:t>Case 2: UE obtains UL WUS configuration from Cell A, UE transmits UL WUS on NES Cell, UE receives on-demand SIB1 from NES Cell</w:t>
      </w:r>
    </w:p>
    <w:p w14:paraId="548BE4EE" w14:textId="2F4DE63C" w:rsidR="00A63F20" w:rsidRPr="00A63F20" w:rsidRDefault="001916E0" w:rsidP="00A63F20">
      <w:pPr>
        <w:numPr>
          <w:ilvl w:val="2"/>
          <w:numId w:val="9"/>
        </w:numPr>
        <w:spacing w:beforeLines="50" w:before="120" w:afterLines="50" w:after="120"/>
        <w:jc w:val="both"/>
        <w:rPr>
          <w:bCs/>
          <w:lang w:eastAsia="zh-CN"/>
        </w:rPr>
      </w:pPr>
      <w:r w:rsidRPr="00414ABD">
        <w:rPr>
          <w:bCs/>
          <w:lang w:val="en-US" w:eastAsia="zh-CN"/>
        </w:rPr>
        <w:t xml:space="preserve">Triggering method by </w:t>
      </w:r>
      <w:r w:rsidR="00157EB5">
        <w:rPr>
          <w:bCs/>
          <w:lang w:val="en-US" w:eastAsia="zh-CN"/>
        </w:rPr>
        <w:t xml:space="preserve">UL WUS </w:t>
      </w:r>
      <w:r w:rsidRPr="00414ABD">
        <w:rPr>
          <w:bCs/>
          <w:lang w:val="en-US" w:eastAsia="zh-CN"/>
        </w:rPr>
        <w:t xml:space="preserve">using </w:t>
      </w:r>
      <w:r w:rsidR="00CA4B26">
        <w:rPr>
          <w:bCs/>
          <w:lang w:val="en-US" w:eastAsia="zh-CN"/>
        </w:rPr>
        <w:t>PRACH</w:t>
      </w:r>
    </w:p>
    <w:p w14:paraId="202BF955" w14:textId="1213BC2A" w:rsidR="001916E0" w:rsidRDefault="00E9663F" w:rsidP="001916E0">
      <w:pPr>
        <w:numPr>
          <w:ilvl w:val="1"/>
          <w:numId w:val="9"/>
        </w:numPr>
        <w:spacing w:beforeLines="50" w:before="120" w:afterLines="50" w:after="120"/>
        <w:ind w:left="1049" w:hanging="329"/>
        <w:jc w:val="both"/>
        <w:rPr>
          <w:bCs/>
          <w:lang w:val="en-US" w:eastAsia="zh-CN"/>
        </w:rPr>
      </w:pPr>
      <w:r>
        <w:t xml:space="preserve">Specify inter NG-RAN node signalling </w:t>
      </w:r>
      <w:r w:rsidR="001916E0" w:rsidRPr="00414ABD">
        <w:rPr>
          <w:bCs/>
          <w:lang w:val="en-US" w:eastAsia="zh-CN"/>
        </w:rPr>
        <w:t xml:space="preserve">at least for the configuration of </w:t>
      </w:r>
      <w:r w:rsidR="0087168C">
        <w:rPr>
          <w:bCs/>
          <w:lang w:val="en-US" w:eastAsia="zh-CN"/>
        </w:rPr>
        <w:t>UL WUS</w:t>
      </w:r>
      <w:r>
        <w:rPr>
          <w:bCs/>
          <w:lang w:val="en-US" w:eastAsia="zh-CN"/>
        </w:rPr>
        <w:t xml:space="preserve"> [RAN3]</w:t>
      </w:r>
    </w:p>
    <w:p w14:paraId="76574949" w14:textId="4E29FD50" w:rsidR="00E9663F" w:rsidRPr="00E9663F" w:rsidRDefault="00E9663F" w:rsidP="00E9663F">
      <w:pPr>
        <w:numPr>
          <w:ilvl w:val="1"/>
          <w:numId w:val="9"/>
        </w:numPr>
        <w:spacing w:beforeLines="50" w:before="120" w:afterLines="50" w:after="120"/>
        <w:ind w:left="1049" w:hanging="329"/>
        <w:jc w:val="both"/>
      </w:pPr>
      <w:r w:rsidRPr="00414ABD">
        <w:t>Note</w:t>
      </w:r>
      <w:r w:rsidR="00157EB5">
        <w:t xml:space="preserve"> 1</w:t>
      </w:r>
      <w:r w:rsidRPr="00414ABD">
        <w:t>: No modification of SSB will be discussed under this objective</w:t>
      </w:r>
    </w:p>
    <w:p w14:paraId="2FB129AE" w14:textId="6EFF7DA6" w:rsidR="00157EB5" w:rsidRDefault="00157EB5" w:rsidP="001916E0">
      <w:pPr>
        <w:numPr>
          <w:ilvl w:val="1"/>
          <w:numId w:val="9"/>
        </w:numPr>
        <w:spacing w:beforeLines="50" w:before="120" w:afterLines="50" w:after="120"/>
        <w:ind w:left="1049" w:hanging="329"/>
        <w:jc w:val="both"/>
        <w:rPr>
          <w:bCs/>
          <w:lang w:val="en-US" w:eastAsia="zh-CN"/>
        </w:rPr>
      </w:pPr>
      <w:r>
        <w:rPr>
          <w:bCs/>
          <w:lang w:val="en-US" w:eastAsia="zh-CN"/>
        </w:rPr>
        <w:t>Note 2:</w:t>
      </w:r>
    </w:p>
    <w:p w14:paraId="129BEAB8" w14:textId="3E01909D" w:rsidR="00157EB5" w:rsidRDefault="00157EB5" w:rsidP="00157EB5">
      <w:pPr>
        <w:numPr>
          <w:ilvl w:val="2"/>
          <w:numId w:val="9"/>
        </w:numPr>
        <w:spacing w:beforeLines="50" w:before="120" w:afterLines="50" w:after="120"/>
        <w:jc w:val="both"/>
        <w:rPr>
          <w:bCs/>
          <w:lang w:val="en-US" w:eastAsia="zh-CN"/>
        </w:rPr>
      </w:pPr>
      <w:r>
        <w:rPr>
          <w:bCs/>
          <w:lang w:val="en-US" w:eastAsia="zh-CN"/>
        </w:rPr>
        <w:t>UL WUS: Uplink wake-up signal</w:t>
      </w:r>
    </w:p>
    <w:p w14:paraId="32F73729" w14:textId="080DC06E" w:rsidR="00157EB5" w:rsidRPr="00157EB5" w:rsidRDefault="00157EB5" w:rsidP="00157EB5">
      <w:pPr>
        <w:numPr>
          <w:ilvl w:val="2"/>
          <w:numId w:val="9"/>
        </w:numPr>
        <w:spacing w:beforeLines="50" w:before="120" w:afterLines="50" w:after="120"/>
        <w:jc w:val="both"/>
        <w:rPr>
          <w:bCs/>
          <w:lang w:val="en-US" w:eastAsia="zh-CN"/>
        </w:rPr>
      </w:pPr>
      <w:r w:rsidRPr="00157EB5">
        <w:rPr>
          <w:bCs/>
          <w:lang w:val="en-US" w:eastAsia="zh-CN"/>
        </w:rPr>
        <w:t>Cell A: A cell that is periodically transmitting at least its own SIB1</w:t>
      </w:r>
    </w:p>
    <w:p w14:paraId="60AE83C1" w14:textId="510BEECB" w:rsidR="00157EB5" w:rsidRDefault="00157EB5" w:rsidP="00157EB5">
      <w:pPr>
        <w:numPr>
          <w:ilvl w:val="2"/>
          <w:numId w:val="9"/>
        </w:numPr>
        <w:spacing w:beforeLines="50" w:before="120" w:afterLines="50" w:after="120"/>
        <w:jc w:val="both"/>
        <w:rPr>
          <w:bCs/>
          <w:lang w:val="en-US" w:eastAsia="zh-CN"/>
        </w:rPr>
      </w:pPr>
      <w:r w:rsidRPr="00157EB5">
        <w:rPr>
          <w:bCs/>
          <w:lang w:val="en-US" w:eastAsia="zh-CN"/>
        </w:rPr>
        <w:t>NES Cell: A cell that may transmit SIB1 transmission in response to UL WUS from a UE</w:t>
      </w:r>
    </w:p>
    <w:p w14:paraId="1884E5C5" w14:textId="1651B451" w:rsidR="00157EB5" w:rsidRDefault="00157EB5" w:rsidP="00157EB5">
      <w:pPr>
        <w:numPr>
          <w:ilvl w:val="1"/>
          <w:numId w:val="9"/>
        </w:numPr>
        <w:spacing w:beforeLines="50" w:before="120" w:afterLines="50" w:after="120"/>
        <w:ind w:left="1049" w:hanging="329"/>
        <w:jc w:val="both"/>
        <w:rPr>
          <w:bCs/>
          <w:lang w:val="en-US" w:eastAsia="zh-CN"/>
        </w:rPr>
      </w:pPr>
      <w:r>
        <w:rPr>
          <w:bCs/>
          <w:lang w:val="en-US" w:eastAsia="zh-CN"/>
        </w:rPr>
        <w:lastRenderedPageBreak/>
        <w:t>Note 3:</w:t>
      </w:r>
    </w:p>
    <w:p w14:paraId="0E0B29BF" w14:textId="3C7556DA" w:rsidR="00157EB5" w:rsidRPr="00157EB5" w:rsidRDefault="00157EB5" w:rsidP="00157EB5">
      <w:pPr>
        <w:numPr>
          <w:ilvl w:val="2"/>
          <w:numId w:val="9"/>
        </w:numPr>
        <w:spacing w:beforeLines="50" w:before="120" w:afterLines="50" w:after="120"/>
        <w:jc w:val="both"/>
        <w:rPr>
          <w:bCs/>
          <w:lang w:val="en-US" w:eastAsia="zh-CN"/>
        </w:rPr>
      </w:pPr>
      <w:r w:rsidRPr="00157EB5">
        <w:rPr>
          <w:bCs/>
          <w:lang w:val="en-US" w:eastAsia="zh-CN"/>
        </w:rPr>
        <w:t>RAN1 strive</w:t>
      </w:r>
      <w:r>
        <w:rPr>
          <w:bCs/>
          <w:lang w:val="en-US" w:eastAsia="zh-CN"/>
        </w:rPr>
        <w:t>s</w:t>
      </w:r>
      <w:r w:rsidRPr="00157EB5">
        <w:rPr>
          <w:bCs/>
          <w:lang w:val="en-US" w:eastAsia="zh-CN"/>
        </w:rPr>
        <w:t xml:space="preserve"> to minimize impact to legacy UE</w:t>
      </w:r>
    </w:p>
    <w:p w14:paraId="05A8FEDF" w14:textId="5296002C" w:rsidR="00157EB5" w:rsidRPr="00157EB5" w:rsidRDefault="00157EB5" w:rsidP="00157EB5">
      <w:pPr>
        <w:numPr>
          <w:ilvl w:val="2"/>
          <w:numId w:val="9"/>
        </w:numPr>
        <w:spacing w:beforeLines="50" w:before="120" w:afterLines="50" w:after="120"/>
        <w:jc w:val="both"/>
        <w:rPr>
          <w:bCs/>
          <w:lang w:val="en-US" w:eastAsia="zh-CN"/>
        </w:rPr>
      </w:pPr>
      <w:r w:rsidRPr="00157EB5">
        <w:rPr>
          <w:bCs/>
          <w:lang w:val="en-US" w:eastAsia="zh-CN"/>
        </w:rPr>
        <w:t>RAN1 specification impact to support this feature should be minimized</w:t>
      </w:r>
    </w:p>
    <w:p w14:paraId="1958A17C" w14:textId="77777777" w:rsidR="002F1FE5" w:rsidRDefault="002F1FE5" w:rsidP="002F1FE5">
      <w:pPr>
        <w:spacing w:after="0"/>
        <w:ind w:left="420"/>
        <w:rPr>
          <w:lang w:eastAsia="zh-CN"/>
        </w:rPr>
      </w:pPr>
    </w:p>
    <w:p w14:paraId="385F8E96" w14:textId="3E8BEEE5" w:rsidR="001916E0" w:rsidRPr="007563E2" w:rsidRDefault="001916E0" w:rsidP="001916E0">
      <w:pPr>
        <w:numPr>
          <w:ilvl w:val="0"/>
          <w:numId w:val="9"/>
        </w:numPr>
        <w:spacing w:after="0"/>
        <w:rPr>
          <w:lang w:eastAsia="zh-CN"/>
        </w:rPr>
      </w:pPr>
      <w:r w:rsidRPr="007563E2">
        <w:rPr>
          <w:lang w:eastAsia="zh-CN"/>
        </w:rPr>
        <w:t>Specify a</w:t>
      </w:r>
      <w:r w:rsidRPr="007563E2">
        <w:t xml:space="preserve">daptation of common signal/channel transmissions. </w:t>
      </w:r>
      <w:r w:rsidRPr="007563E2">
        <w:rPr>
          <w:lang w:eastAsia="zh-CN"/>
        </w:rPr>
        <w:t>[RAN1/2/3/4]</w:t>
      </w:r>
    </w:p>
    <w:p w14:paraId="44EDEE14" w14:textId="4184A519" w:rsidR="001916E0" w:rsidRPr="007563E2" w:rsidRDefault="001916E0" w:rsidP="001916E0">
      <w:pPr>
        <w:numPr>
          <w:ilvl w:val="1"/>
          <w:numId w:val="9"/>
        </w:numPr>
        <w:spacing w:beforeLines="50" w:before="120" w:afterLines="50" w:after="120"/>
        <w:ind w:left="1049" w:hanging="329"/>
        <w:jc w:val="both"/>
        <w:rPr>
          <w:bCs/>
          <w:lang w:val="en-US" w:eastAsia="zh-CN"/>
        </w:rPr>
      </w:pPr>
      <w:r w:rsidRPr="007563E2">
        <w:rPr>
          <w:bCs/>
          <w:lang w:val="en-US" w:eastAsia="zh-CN"/>
        </w:rPr>
        <w:t xml:space="preserve">Adaptation of SSB in time domain, e.g. adapting periodicity </w:t>
      </w:r>
    </w:p>
    <w:p w14:paraId="22CDF926" w14:textId="77777777" w:rsidR="001916E0" w:rsidRPr="007563E2" w:rsidRDefault="001916E0" w:rsidP="001916E0">
      <w:pPr>
        <w:numPr>
          <w:ilvl w:val="1"/>
          <w:numId w:val="9"/>
        </w:numPr>
        <w:spacing w:beforeLines="50" w:before="120" w:afterLines="50" w:after="120"/>
        <w:ind w:left="1049" w:hanging="329"/>
        <w:jc w:val="both"/>
        <w:rPr>
          <w:lang w:eastAsia="zh-CN"/>
        </w:rPr>
      </w:pPr>
      <w:r w:rsidRPr="007563E2">
        <w:t>Adaptation of PRACH in time domain</w:t>
      </w:r>
    </w:p>
    <w:p w14:paraId="5865C169" w14:textId="77777777" w:rsidR="001916E0" w:rsidRPr="007563E2" w:rsidRDefault="001916E0" w:rsidP="001916E0">
      <w:pPr>
        <w:numPr>
          <w:ilvl w:val="1"/>
          <w:numId w:val="9"/>
        </w:numPr>
        <w:spacing w:beforeLines="50" w:before="120" w:afterLines="50" w:after="120"/>
        <w:ind w:left="1049" w:hanging="329"/>
        <w:jc w:val="both"/>
        <w:rPr>
          <w:lang w:eastAsia="zh-CN"/>
        </w:rPr>
      </w:pPr>
      <w:r w:rsidRPr="007563E2">
        <w:rPr>
          <w:lang w:eastAsia="zh-CN"/>
        </w:rPr>
        <w:t>Adaptation of paging occasions including confining the paging occasions in the time domain</w:t>
      </w:r>
    </w:p>
    <w:p w14:paraId="7051B9FF" w14:textId="77777777" w:rsidR="003E5509" w:rsidRDefault="001916E0" w:rsidP="003E5509">
      <w:pPr>
        <w:numPr>
          <w:ilvl w:val="2"/>
          <w:numId w:val="9"/>
        </w:numPr>
        <w:spacing w:beforeLines="50" w:before="120" w:afterLines="50" w:after="120"/>
        <w:jc w:val="both"/>
        <w:rPr>
          <w:lang w:eastAsia="zh-CN"/>
        </w:rPr>
      </w:pPr>
      <w:r w:rsidRPr="007563E2">
        <w:rPr>
          <w:lang w:eastAsia="zh-CN"/>
        </w:rPr>
        <w:t>Note: there shall be no paging latency increase</w:t>
      </w:r>
    </w:p>
    <w:p w14:paraId="506F2285" w14:textId="4BAABE42" w:rsidR="001E3787" w:rsidRDefault="001916E0" w:rsidP="003E5509">
      <w:pPr>
        <w:numPr>
          <w:ilvl w:val="1"/>
          <w:numId w:val="9"/>
        </w:numPr>
        <w:spacing w:beforeLines="50" w:before="120" w:afterLines="50" w:after="120"/>
        <w:ind w:left="1049" w:hanging="329"/>
        <w:jc w:val="both"/>
        <w:rPr>
          <w:lang w:eastAsia="zh-CN"/>
        </w:rPr>
      </w:pPr>
      <w:r w:rsidRPr="007563E2">
        <w:rPr>
          <w:lang w:eastAsia="zh-CN"/>
        </w:rPr>
        <w:t xml:space="preserve">Note: there shall be no negative impact to legacy UEs, unless significant benefits are shown </w:t>
      </w:r>
    </w:p>
    <w:p w14:paraId="535FF128" w14:textId="77777777" w:rsidR="002F1FE5" w:rsidRPr="002F1FE5" w:rsidRDefault="002F1FE5" w:rsidP="002F1FE5">
      <w:pPr>
        <w:spacing w:beforeLines="50" w:before="120" w:afterLines="50" w:after="120"/>
        <w:ind w:left="420"/>
        <w:jc w:val="both"/>
        <w:rPr>
          <w:lang w:eastAsia="zh-CN"/>
        </w:rPr>
      </w:pPr>
    </w:p>
    <w:p w14:paraId="1B1E11A9" w14:textId="44A6F05D" w:rsidR="003A6642" w:rsidRPr="001E3787" w:rsidRDefault="001E3787" w:rsidP="001E3787">
      <w:pPr>
        <w:numPr>
          <w:ilvl w:val="0"/>
          <w:numId w:val="9"/>
        </w:numPr>
        <w:spacing w:beforeLines="50" w:before="120" w:afterLines="50" w:after="120"/>
        <w:jc w:val="both"/>
        <w:rPr>
          <w:lang w:eastAsia="zh-CN"/>
        </w:rPr>
      </w:pPr>
      <w:r w:rsidRPr="001E3787">
        <w:rPr>
          <w:bCs/>
        </w:rPr>
        <w:t>Specify the corresponding core requirements, for the above features [RAN4].</w:t>
      </w:r>
    </w:p>
    <w:p w14:paraId="6637DC7E" w14:textId="77777777" w:rsidR="001E3787" w:rsidRPr="001E3787" w:rsidRDefault="001E3787" w:rsidP="001E3787">
      <w:pPr>
        <w:spacing w:beforeLines="50" w:before="120" w:afterLines="50" w:after="120"/>
        <w:jc w:val="both"/>
        <w:rPr>
          <w:lang w:eastAsia="zh-CN"/>
        </w:rPr>
      </w:pPr>
    </w:p>
    <w:p w14:paraId="36E057F0"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79A571F"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70D1E4C" w14:textId="7BF6A9D0" w:rsidR="00F44BBD" w:rsidRDefault="00F44BBD" w:rsidP="00F44BBD">
      <w:pPr>
        <w:numPr>
          <w:ilvl w:val="0"/>
          <w:numId w:val="10"/>
        </w:numPr>
        <w:spacing w:after="0"/>
        <w:ind w:leftChars="100" w:left="620"/>
        <w:rPr>
          <w:bCs/>
          <w:lang w:eastAsia="zh-CN"/>
        </w:rPr>
      </w:pPr>
      <w:r w:rsidRPr="00F72142">
        <w:rPr>
          <w:rFonts w:hint="eastAsia"/>
          <w:bCs/>
          <w:lang w:eastAsia="zh-CN"/>
        </w:rPr>
        <w:t>Specify corresponding performance requirements and test cases for the network energy saving techniques [RAN4].</w:t>
      </w:r>
    </w:p>
    <w:p w14:paraId="40DD9A48" w14:textId="77777777" w:rsidR="00971F21" w:rsidRPr="00F72142" w:rsidRDefault="00971F21" w:rsidP="00971F21">
      <w:pPr>
        <w:spacing w:after="0"/>
        <w:rPr>
          <w:bCs/>
          <w:lang w:eastAsia="zh-CN"/>
        </w:rPr>
      </w:pPr>
    </w:p>
    <w:p w14:paraId="055BBD7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B7F2B3C"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8AA637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4BB63DF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97525D9"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E39B0E1" w14:textId="77777777" w:rsidR="0040240E" w:rsidRPr="000402D9" w:rsidRDefault="0040240E" w:rsidP="0040240E">
      <w:pPr>
        <w:spacing w:after="0"/>
      </w:pPr>
    </w:p>
    <w:p w14:paraId="5643604F" w14:textId="77777777" w:rsidR="0040240E" w:rsidRDefault="0040240E" w:rsidP="006146D2">
      <w:pPr>
        <w:rPr>
          <w:i/>
        </w:rPr>
      </w:pPr>
    </w:p>
    <w:p w14:paraId="71D295DB"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52BF0" w14:paraId="475B498A" w14:textId="77777777" w:rsidTr="009B493F">
        <w:tc>
          <w:tcPr>
            <w:tcW w:w="9413" w:type="dxa"/>
            <w:gridSpan w:val="6"/>
            <w:shd w:val="clear" w:color="auto" w:fill="D9D9D9"/>
            <w:tcMar>
              <w:left w:w="57" w:type="dxa"/>
              <w:right w:w="57" w:type="dxa"/>
            </w:tcMar>
            <w:vAlign w:val="center"/>
          </w:tcPr>
          <w:p w14:paraId="36CBE6A0" w14:textId="77777777" w:rsidR="00B2743D" w:rsidRPr="00B52BF0" w:rsidRDefault="00B2743D" w:rsidP="009B493F">
            <w:pPr>
              <w:pStyle w:val="TAL"/>
              <w:ind w:right="-99"/>
              <w:jc w:val="center"/>
              <w:rPr>
                <w:b/>
                <w:sz w:val="16"/>
                <w:szCs w:val="16"/>
              </w:rPr>
            </w:pPr>
            <w:r w:rsidRPr="00B52BF0">
              <w:rPr>
                <w:b/>
                <w:sz w:val="16"/>
                <w:szCs w:val="16"/>
              </w:rPr>
              <w:t xml:space="preserve">New specifications </w:t>
            </w:r>
            <w:r w:rsidRPr="00B52BF0">
              <w:rPr>
                <w:i/>
                <w:sz w:val="16"/>
                <w:szCs w:val="16"/>
              </w:rPr>
              <w:t>{One line per specification. Create/delete lines as needed}</w:t>
            </w:r>
          </w:p>
        </w:tc>
      </w:tr>
      <w:tr w:rsidR="00FF3F0C" w:rsidRPr="00B52BF0" w14:paraId="5C343ABC" w14:textId="77777777" w:rsidTr="00072A56">
        <w:tc>
          <w:tcPr>
            <w:tcW w:w="1617" w:type="dxa"/>
            <w:shd w:val="clear" w:color="auto" w:fill="D9D9D9"/>
            <w:tcMar>
              <w:left w:w="57" w:type="dxa"/>
              <w:right w:w="57" w:type="dxa"/>
            </w:tcMar>
            <w:vAlign w:val="center"/>
          </w:tcPr>
          <w:p w14:paraId="1420FC91" w14:textId="77777777" w:rsidR="00FF3F0C" w:rsidRPr="00B52BF0" w:rsidRDefault="00FF3F0C" w:rsidP="00A35110">
            <w:pPr>
              <w:spacing w:after="0"/>
              <w:ind w:right="-99"/>
              <w:rPr>
                <w:sz w:val="16"/>
                <w:szCs w:val="16"/>
              </w:rPr>
            </w:pPr>
            <w:r w:rsidRPr="00B52BF0">
              <w:rPr>
                <w:sz w:val="16"/>
                <w:szCs w:val="16"/>
              </w:rPr>
              <w:t xml:space="preserve">Type </w:t>
            </w:r>
          </w:p>
        </w:tc>
        <w:tc>
          <w:tcPr>
            <w:tcW w:w="1134" w:type="dxa"/>
            <w:shd w:val="clear" w:color="auto" w:fill="D9D9D9"/>
            <w:tcMar>
              <w:left w:w="57" w:type="dxa"/>
              <w:right w:w="57" w:type="dxa"/>
            </w:tcMar>
            <w:vAlign w:val="center"/>
          </w:tcPr>
          <w:p w14:paraId="5085FA73" w14:textId="77777777" w:rsidR="00FF3F0C" w:rsidRPr="00B52BF0" w:rsidRDefault="00B567D1" w:rsidP="00B567D1">
            <w:pPr>
              <w:spacing w:after="0"/>
              <w:ind w:right="-99"/>
            </w:pPr>
            <w:r w:rsidRPr="00B52BF0">
              <w:rPr>
                <w:sz w:val="16"/>
                <w:szCs w:val="16"/>
              </w:rPr>
              <w:t>TS/TR number</w:t>
            </w:r>
          </w:p>
        </w:tc>
        <w:tc>
          <w:tcPr>
            <w:tcW w:w="2409" w:type="dxa"/>
            <w:shd w:val="clear" w:color="auto" w:fill="D9D9D9"/>
            <w:tcMar>
              <w:left w:w="57" w:type="dxa"/>
              <w:right w:w="57" w:type="dxa"/>
            </w:tcMar>
            <w:vAlign w:val="center"/>
          </w:tcPr>
          <w:p w14:paraId="3EE5FB53"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Title</w:t>
            </w:r>
          </w:p>
        </w:tc>
        <w:tc>
          <w:tcPr>
            <w:tcW w:w="993" w:type="dxa"/>
            <w:shd w:val="clear" w:color="auto" w:fill="D9D9D9"/>
            <w:tcMar>
              <w:left w:w="57" w:type="dxa"/>
              <w:right w:w="57" w:type="dxa"/>
            </w:tcMar>
            <w:vAlign w:val="center"/>
          </w:tcPr>
          <w:p w14:paraId="17E7680F"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 xml:space="preserve">For info </w:t>
            </w:r>
            <w:r w:rsidRPr="00B52BF0">
              <w:rPr>
                <w:rFonts w:ascii="Arial" w:hAnsi="Arial"/>
                <w:sz w:val="16"/>
                <w:szCs w:val="16"/>
              </w:rPr>
              <w:br/>
              <w:t xml:space="preserve">at TSG# </w:t>
            </w:r>
          </w:p>
        </w:tc>
        <w:tc>
          <w:tcPr>
            <w:tcW w:w="1074" w:type="dxa"/>
            <w:shd w:val="clear" w:color="auto" w:fill="D9D9D9"/>
            <w:tcMar>
              <w:left w:w="57" w:type="dxa"/>
              <w:right w:w="57" w:type="dxa"/>
            </w:tcMar>
            <w:vAlign w:val="center"/>
          </w:tcPr>
          <w:p w14:paraId="238FD72D"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For approval at TSG#</w:t>
            </w:r>
          </w:p>
        </w:tc>
        <w:tc>
          <w:tcPr>
            <w:tcW w:w="2186" w:type="dxa"/>
            <w:shd w:val="clear" w:color="auto" w:fill="D9D9D9"/>
            <w:tcMar>
              <w:left w:w="57" w:type="dxa"/>
              <w:right w:w="57" w:type="dxa"/>
            </w:tcMar>
            <w:vAlign w:val="center"/>
          </w:tcPr>
          <w:p w14:paraId="603E9703"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R</w:t>
            </w:r>
            <w:r w:rsidR="00D24760" w:rsidRPr="00B52BF0">
              <w:rPr>
                <w:rFonts w:ascii="Arial" w:hAnsi="Arial"/>
                <w:sz w:val="16"/>
                <w:szCs w:val="16"/>
              </w:rPr>
              <w:t>emarks</w:t>
            </w:r>
          </w:p>
        </w:tc>
      </w:tr>
      <w:tr w:rsidR="002D5886" w:rsidRPr="00B52BF0" w14:paraId="2FE871A1" w14:textId="77777777" w:rsidTr="00072A56">
        <w:tc>
          <w:tcPr>
            <w:tcW w:w="1617" w:type="dxa"/>
          </w:tcPr>
          <w:p w14:paraId="5ABE26AC" w14:textId="77777777" w:rsidR="002D5886" w:rsidRPr="00B52BF0" w:rsidRDefault="002D5886" w:rsidP="002D5886">
            <w:pPr>
              <w:pStyle w:val="TAL"/>
            </w:pPr>
          </w:p>
        </w:tc>
        <w:tc>
          <w:tcPr>
            <w:tcW w:w="1134" w:type="dxa"/>
          </w:tcPr>
          <w:p w14:paraId="4BDE6F4C" w14:textId="77777777" w:rsidR="002D5886" w:rsidRPr="00B52BF0" w:rsidRDefault="002D5886" w:rsidP="002D5886">
            <w:pPr>
              <w:pStyle w:val="TAL"/>
            </w:pPr>
          </w:p>
        </w:tc>
        <w:tc>
          <w:tcPr>
            <w:tcW w:w="2409" w:type="dxa"/>
          </w:tcPr>
          <w:p w14:paraId="2F609625" w14:textId="77777777" w:rsidR="002D5886" w:rsidRPr="00B52BF0" w:rsidRDefault="002D5886" w:rsidP="002D5886">
            <w:pPr>
              <w:pStyle w:val="TAL"/>
            </w:pPr>
          </w:p>
        </w:tc>
        <w:tc>
          <w:tcPr>
            <w:tcW w:w="993" w:type="dxa"/>
          </w:tcPr>
          <w:p w14:paraId="276CD39F" w14:textId="77777777" w:rsidR="002D5886" w:rsidRPr="00B52BF0" w:rsidRDefault="002D5886" w:rsidP="002D5886">
            <w:pPr>
              <w:pStyle w:val="TAL"/>
            </w:pPr>
          </w:p>
        </w:tc>
        <w:tc>
          <w:tcPr>
            <w:tcW w:w="1074" w:type="dxa"/>
          </w:tcPr>
          <w:p w14:paraId="14FF4DDC" w14:textId="77777777" w:rsidR="002D5886" w:rsidRPr="00B52BF0" w:rsidRDefault="002D5886" w:rsidP="002D5886">
            <w:pPr>
              <w:pStyle w:val="TAL"/>
            </w:pPr>
          </w:p>
        </w:tc>
        <w:tc>
          <w:tcPr>
            <w:tcW w:w="2186" w:type="dxa"/>
          </w:tcPr>
          <w:p w14:paraId="215AB542" w14:textId="77777777" w:rsidR="002D5886" w:rsidRPr="00B52BF0" w:rsidRDefault="002D5886" w:rsidP="002D5886">
            <w:pPr>
              <w:pStyle w:val="TAL"/>
            </w:pPr>
          </w:p>
        </w:tc>
      </w:tr>
    </w:tbl>
    <w:p w14:paraId="035C005D"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7B869F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B52BF0" w14:paraId="1435DD63" w14:textId="77777777" w:rsidTr="008B7060">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696D9FE" w14:textId="77777777" w:rsidR="004C634D" w:rsidRPr="00B52BF0" w:rsidRDefault="004C634D" w:rsidP="00CD3153">
            <w:pPr>
              <w:pStyle w:val="TAL"/>
              <w:ind w:right="-99"/>
              <w:jc w:val="center"/>
              <w:rPr>
                <w:sz w:val="16"/>
                <w:szCs w:val="16"/>
              </w:rPr>
            </w:pPr>
            <w:r w:rsidRPr="00B52BF0">
              <w:rPr>
                <w:b/>
                <w:sz w:val="16"/>
                <w:szCs w:val="16"/>
              </w:rPr>
              <w:lastRenderedPageBreak/>
              <w:t xml:space="preserve">Impacted existing TS/TR </w:t>
            </w:r>
            <w:r w:rsidR="00CD3153" w:rsidRPr="00B52BF0">
              <w:rPr>
                <w:i/>
                <w:sz w:val="16"/>
                <w:szCs w:val="16"/>
              </w:rPr>
              <w:t>{One line per specification. Create/delete lines as needed}</w:t>
            </w:r>
          </w:p>
        </w:tc>
      </w:tr>
      <w:tr w:rsidR="009428A9" w:rsidRPr="00B52BF0" w14:paraId="72BC7034" w14:textId="77777777" w:rsidTr="008B7060">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17AD908" w14:textId="77777777" w:rsidR="009428A9" w:rsidRPr="00B52BF0" w:rsidRDefault="009428A9" w:rsidP="00C3799C">
            <w:pPr>
              <w:pStyle w:val="TAL"/>
              <w:ind w:right="-99"/>
              <w:rPr>
                <w:sz w:val="16"/>
                <w:szCs w:val="16"/>
              </w:rPr>
            </w:pPr>
            <w:r w:rsidRPr="00B52BF0">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0E4FF58" w14:textId="77777777" w:rsidR="009428A9" w:rsidRPr="00B52BF0" w:rsidRDefault="009428A9" w:rsidP="00251D80">
            <w:pPr>
              <w:spacing w:after="0"/>
              <w:ind w:right="-99"/>
              <w:rPr>
                <w:sz w:val="16"/>
                <w:szCs w:val="16"/>
              </w:rPr>
            </w:pPr>
            <w:r w:rsidRPr="00B52BF0">
              <w:rPr>
                <w:sz w:val="16"/>
                <w:szCs w:val="16"/>
              </w:rPr>
              <w:t>D</w:t>
            </w:r>
            <w:r w:rsidRPr="00B52BF0">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C249B20" w14:textId="77777777" w:rsidR="009428A9" w:rsidRPr="00B52BF0" w:rsidRDefault="009428A9" w:rsidP="00C3799C">
            <w:pPr>
              <w:pStyle w:val="TAL"/>
              <w:ind w:right="-99"/>
              <w:rPr>
                <w:sz w:val="16"/>
                <w:szCs w:val="16"/>
              </w:rPr>
            </w:pPr>
            <w:r w:rsidRPr="00B52BF0">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35FF164" w14:textId="77777777" w:rsidR="009428A9" w:rsidRPr="00B52BF0" w:rsidRDefault="009428A9" w:rsidP="00C3799C">
            <w:pPr>
              <w:pStyle w:val="TAL"/>
              <w:ind w:right="-99"/>
              <w:rPr>
                <w:sz w:val="16"/>
                <w:szCs w:val="16"/>
              </w:rPr>
            </w:pPr>
            <w:r w:rsidRPr="00B52BF0">
              <w:rPr>
                <w:sz w:val="16"/>
                <w:szCs w:val="16"/>
              </w:rPr>
              <w:t>Remarks</w:t>
            </w:r>
          </w:p>
        </w:tc>
      </w:tr>
      <w:tr w:rsidR="00F44BBD" w:rsidRPr="00B52BF0" w14:paraId="7652D188"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422963CA" w14:textId="77777777" w:rsidR="00F44BBD" w:rsidRPr="00971F21" w:rsidRDefault="00F44BBD" w:rsidP="00F44BBD">
            <w:pPr>
              <w:pStyle w:val="TAL"/>
            </w:pPr>
            <w:r w:rsidRPr="00971F21">
              <w:t>38.211</w:t>
            </w:r>
          </w:p>
        </w:tc>
        <w:tc>
          <w:tcPr>
            <w:tcW w:w="4344" w:type="dxa"/>
            <w:tcBorders>
              <w:top w:val="single" w:sz="4" w:space="0" w:color="auto"/>
              <w:left w:val="single" w:sz="4" w:space="0" w:color="auto"/>
              <w:bottom w:val="single" w:sz="4" w:space="0" w:color="auto"/>
              <w:right w:val="single" w:sz="4" w:space="0" w:color="auto"/>
            </w:tcBorders>
          </w:tcPr>
          <w:p w14:paraId="48E6219C" w14:textId="77777777" w:rsidR="00F44BBD" w:rsidRPr="00971F21" w:rsidRDefault="00F44BBD" w:rsidP="00F44BBD">
            <w:pPr>
              <w:pStyle w:val="TAL"/>
              <w:rPr>
                <w:lang w:val="en-US"/>
              </w:rPr>
            </w:pPr>
            <w:r w:rsidRPr="00971F21">
              <w:rPr>
                <w:lang w:val="en-US"/>
              </w:rPr>
              <w:t>NR;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3FA446B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1C39F403"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04C497C0"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623D4252" w14:textId="77777777" w:rsidR="00F44BBD" w:rsidRPr="00971F21" w:rsidRDefault="00F44BBD" w:rsidP="00F44BBD">
            <w:pPr>
              <w:pStyle w:val="TAL"/>
            </w:pPr>
            <w:r w:rsidRPr="00971F21">
              <w:t>38.212</w:t>
            </w:r>
          </w:p>
        </w:tc>
        <w:tc>
          <w:tcPr>
            <w:tcW w:w="4344" w:type="dxa"/>
            <w:tcBorders>
              <w:top w:val="single" w:sz="4" w:space="0" w:color="auto"/>
              <w:left w:val="single" w:sz="4" w:space="0" w:color="auto"/>
              <w:bottom w:val="single" w:sz="4" w:space="0" w:color="auto"/>
              <w:right w:val="single" w:sz="4" w:space="0" w:color="auto"/>
            </w:tcBorders>
          </w:tcPr>
          <w:p w14:paraId="63261DA0" w14:textId="77777777" w:rsidR="00F44BBD" w:rsidRPr="00971F21" w:rsidRDefault="00F44BBD" w:rsidP="00F44BBD">
            <w:pPr>
              <w:pStyle w:val="TAL"/>
              <w:rPr>
                <w:lang w:val="en-US"/>
              </w:rPr>
            </w:pPr>
            <w:r w:rsidRPr="00971F21">
              <w:rPr>
                <w:lang w:val="en-US"/>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484B7B2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12C0AD49"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3DFC3EAE"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04FE4625" w14:textId="77777777" w:rsidR="00F44BBD" w:rsidRPr="00971F21" w:rsidRDefault="00F44BBD" w:rsidP="00F44BBD">
            <w:pPr>
              <w:pStyle w:val="TAL"/>
            </w:pPr>
            <w:r w:rsidRPr="00971F21">
              <w:t>38.213</w:t>
            </w:r>
          </w:p>
        </w:tc>
        <w:tc>
          <w:tcPr>
            <w:tcW w:w="4344" w:type="dxa"/>
            <w:tcBorders>
              <w:top w:val="single" w:sz="4" w:space="0" w:color="auto"/>
              <w:left w:val="single" w:sz="4" w:space="0" w:color="auto"/>
              <w:bottom w:val="single" w:sz="4" w:space="0" w:color="auto"/>
              <w:right w:val="single" w:sz="4" w:space="0" w:color="auto"/>
            </w:tcBorders>
          </w:tcPr>
          <w:p w14:paraId="29D59F0F" w14:textId="77777777" w:rsidR="00F44BBD" w:rsidRPr="00971F21" w:rsidRDefault="00F44BBD" w:rsidP="00F44BBD">
            <w:pPr>
              <w:pStyle w:val="TAL"/>
              <w:rPr>
                <w:lang w:val="en-US"/>
              </w:rPr>
            </w:pPr>
            <w:r w:rsidRPr="00971F21">
              <w:rPr>
                <w:lang w:val="en-US"/>
              </w:rPr>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0343BCF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58B54A9D"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71C601E6"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10FD7B4C" w14:textId="77777777" w:rsidR="00F44BBD" w:rsidRPr="00971F21" w:rsidRDefault="00F44BBD" w:rsidP="00F44BBD">
            <w:pPr>
              <w:pStyle w:val="TAL"/>
            </w:pPr>
            <w:r w:rsidRPr="00971F21">
              <w:t>38.214</w:t>
            </w:r>
          </w:p>
        </w:tc>
        <w:tc>
          <w:tcPr>
            <w:tcW w:w="4344" w:type="dxa"/>
            <w:tcBorders>
              <w:top w:val="single" w:sz="4" w:space="0" w:color="auto"/>
              <w:left w:val="single" w:sz="4" w:space="0" w:color="auto"/>
              <w:bottom w:val="single" w:sz="4" w:space="0" w:color="auto"/>
              <w:right w:val="single" w:sz="4" w:space="0" w:color="auto"/>
            </w:tcBorders>
          </w:tcPr>
          <w:p w14:paraId="676FBD2B" w14:textId="77777777" w:rsidR="00F44BBD" w:rsidRPr="00971F21" w:rsidRDefault="00F44BBD" w:rsidP="00F44BBD">
            <w:pPr>
              <w:pStyle w:val="TAL"/>
              <w:rPr>
                <w:lang w:val="en-US"/>
              </w:rPr>
            </w:pPr>
            <w:r w:rsidRPr="00971F21">
              <w:rPr>
                <w:lang w:val="en-US"/>
              </w:rPr>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44B8FB0E"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0784192A"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7EF01651"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5443C3BF" w14:textId="77777777" w:rsidR="00F44BBD" w:rsidRPr="00971F21" w:rsidRDefault="00F44BBD" w:rsidP="00F44BBD">
            <w:pPr>
              <w:pStyle w:val="TAL"/>
            </w:pPr>
            <w:r w:rsidRPr="00971F21">
              <w:t>38.300</w:t>
            </w:r>
          </w:p>
        </w:tc>
        <w:tc>
          <w:tcPr>
            <w:tcW w:w="4344" w:type="dxa"/>
            <w:tcBorders>
              <w:top w:val="single" w:sz="4" w:space="0" w:color="auto"/>
              <w:left w:val="single" w:sz="4" w:space="0" w:color="auto"/>
              <w:bottom w:val="single" w:sz="4" w:space="0" w:color="auto"/>
              <w:right w:val="single" w:sz="4" w:space="0" w:color="auto"/>
            </w:tcBorders>
          </w:tcPr>
          <w:p w14:paraId="46B96581" w14:textId="77777777" w:rsidR="00F44BBD" w:rsidRPr="00971F21" w:rsidRDefault="00F44BBD" w:rsidP="00F44BBD">
            <w:pPr>
              <w:pStyle w:val="TAL"/>
              <w:rPr>
                <w:lang w:val="en-US"/>
              </w:rPr>
            </w:pPr>
            <w:r w:rsidRPr="00971F21">
              <w:rPr>
                <w:lang w:val="en-US"/>
              </w:rPr>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5177EE03" w14:textId="77777777" w:rsidR="00F44BBD" w:rsidRPr="00971F21" w:rsidRDefault="00F44BBD" w:rsidP="00F44BBD">
            <w:pPr>
              <w:pStyle w:val="TAL"/>
              <w:rPr>
                <w:lang w:val="fr-FR"/>
              </w:rPr>
            </w:pPr>
            <w:r w:rsidRPr="00971F21">
              <w:rPr>
                <w:lang w:val="fr-FR"/>
              </w:rPr>
              <w:t>RAN#</w:t>
            </w:r>
            <w:r w:rsidRPr="00971F21">
              <w:rPr>
                <w:rFonts w:hint="eastAsia"/>
                <w:lang w:val="fr-FR"/>
              </w:rPr>
              <w:t>1</w:t>
            </w:r>
            <w:r w:rsidRPr="00971F21">
              <w:rPr>
                <w:lang w:val="fr-FR"/>
              </w:rPr>
              <w:t>09</w:t>
            </w:r>
          </w:p>
        </w:tc>
        <w:tc>
          <w:tcPr>
            <w:tcW w:w="2101" w:type="dxa"/>
            <w:tcBorders>
              <w:top w:val="single" w:sz="4" w:space="0" w:color="auto"/>
              <w:left w:val="single" w:sz="4" w:space="0" w:color="auto"/>
              <w:bottom w:val="single" w:sz="4" w:space="0" w:color="auto"/>
              <w:right w:val="single" w:sz="4" w:space="0" w:color="auto"/>
            </w:tcBorders>
          </w:tcPr>
          <w:p w14:paraId="00F2D55E"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8B7060" w:rsidRPr="00B52BF0" w14:paraId="73824213" w14:textId="77777777" w:rsidTr="008B7060">
        <w:trPr>
          <w:cantSplit/>
          <w:ins w:id="5" w:author="Rapporteur(Ericsson) " w:date="2025-02-25T13:53:00Z"/>
        </w:trPr>
        <w:tc>
          <w:tcPr>
            <w:tcW w:w="1445" w:type="dxa"/>
            <w:tcBorders>
              <w:top w:val="single" w:sz="4" w:space="0" w:color="auto"/>
              <w:left w:val="single" w:sz="4" w:space="0" w:color="auto"/>
              <w:bottom w:val="single" w:sz="4" w:space="0" w:color="auto"/>
              <w:right w:val="single" w:sz="4" w:space="0" w:color="auto"/>
            </w:tcBorders>
          </w:tcPr>
          <w:p w14:paraId="33F884B9" w14:textId="71A58563" w:rsidR="008B7060" w:rsidRPr="00971F21" w:rsidRDefault="008B7060" w:rsidP="008B7060">
            <w:pPr>
              <w:pStyle w:val="TAL"/>
              <w:rPr>
                <w:ins w:id="6" w:author="Rapporteur(Ericsson) " w:date="2025-02-25T13:53:00Z"/>
              </w:rPr>
            </w:pPr>
            <w:ins w:id="7" w:author="Rapporteur(Ericsson) " w:date="2025-02-25T13:53:00Z">
              <w:r w:rsidRPr="00971F21">
                <w:t>38.</w:t>
              </w:r>
              <w:r>
                <w:t>304</w:t>
              </w:r>
            </w:ins>
          </w:p>
        </w:tc>
        <w:tc>
          <w:tcPr>
            <w:tcW w:w="4344" w:type="dxa"/>
            <w:tcBorders>
              <w:top w:val="single" w:sz="4" w:space="0" w:color="auto"/>
              <w:left w:val="single" w:sz="4" w:space="0" w:color="auto"/>
              <w:bottom w:val="single" w:sz="4" w:space="0" w:color="auto"/>
              <w:right w:val="single" w:sz="4" w:space="0" w:color="auto"/>
            </w:tcBorders>
          </w:tcPr>
          <w:p w14:paraId="6008883E" w14:textId="75FB10B0" w:rsidR="008B7060" w:rsidRPr="00971F21" w:rsidRDefault="008B7060" w:rsidP="008B7060">
            <w:pPr>
              <w:pStyle w:val="TAL"/>
              <w:rPr>
                <w:ins w:id="8" w:author="Rapporteur(Ericsson) " w:date="2025-02-25T13:53:00Z"/>
                <w:lang w:val="en-US"/>
              </w:rPr>
            </w:pPr>
            <w:ins w:id="9" w:author="Rapporteur(Ericsson) " w:date="2025-02-25T13:53:00Z">
              <w:r w:rsidRPr="00971F21">
                <w:rPr>
                  <w:lang w:val="en-US"/>
                </w:rPr>
                <w:t xml:space="preserve">NR; </w:t>
              </w:r>
              <w:r w:rsidRPr="002A36D5">
                <w:rPr>
                  <w:lang w:val="en-US"/>
                </w:rPr>
                <w:t>User Equipment (UE) procedures in Idle mode and RRC Inactive state</w:t>
              </w:r>
            </w:ins>
          </w:p>
        </w:tc>
        <w:tc>
          <w:tcPr>
            <w:tcW w:w="1417" w:type="dxa"/>
            <w:tcBorders>
              <w:top w:val="single" w:sz="4" w:space="0" w:color="auto"/>
              <w:left w:val="single" w:sz="4" w:space="0" w:color="auto"/>
              <w:bottom w:val="single" w:sz="4" w:space="0" w:color="auto"/>
              <w:right w:val="single" w:sz="4" w:space="0" w:color="auto"/>
            </w:tcBorders>
          </w:tcPr>
          <w:p w14:paraId="425FA6F6" w14:textId="3BBC152B" w:rsidR="008B7060" w:rsidRPr="00971F21" w:rsidRDefault="008B7060" w:rsidP="008B7060">
            <w:pPr>
              <w:pStyle w:val="TAL"/>
              <w:rPr>
                <w:ins w:id="10" w:author="Rapporteur(Ericsson) " w:date="2025-02-25T13:53:00Z"/>
                <w:lang w:val="fr-FR"/>
              </w:rPr>
            </w:pPr>
            <w:ins w:id="11" w:author="Rapporteur(Ericsson) " w:date="2025-02-25T13:53:00Z">
              <w:r w:rsidRPr="00971F21">
                <w:rPr>
                  <w:lang w:val="fr-FR"/>
                </w:rPr>
                <w:t>RAN#10</w:t>
              </w:r>
              <w:r>
                <w:rPr>
                  <w:lang w:val="fr-FR"/>
                </w:rPr>
                <w:t>9</w:t>
              </w:r>
            </w:ins>
          </w:p>
        </w:tc>
        <w:tc>
          <w:tcPr>
            <w:tcW w:w="2101" w:type="dxa"/>
            <w:tcBorders>
              <w:top w:val="single" w:sz="4" w:space="0" w:color="auto"/>
              <w:left w:val="single" w:sz="4" w:space="0" w:color="auto"/>
              <w:bottom w:val="single" w:sz="4" w:space="0" w:color="auto"/>
              <w:right w:val="single" w:sz="4" w:space="0" w:color="auto"/>
            </w:tcBorders>
          </w:tcPr>
          <w:p w14:paraId="6A950F8B" w14:textId="3984D562" w:rsidR="008B7060" w:rsidRPr="00971F21" w:rsidRDefault="008B7060" w:rsidP="008B7060">
            <w:pPr>
              <w:pStyle w:val="TAL"/>
              <w:rPr>
                <w:ins w:id="12" w:author="Rapporteur(Ericsson) " w:date="2025-02-25T13:53:00Z"/>
                <w:lang w:val="fr-FR"/>
              </w:rPr>
            </w:pPr>
            <w:proofErr w:type="spellStart"/>
            <w:ins w:id="13" w:author="Rapporteur(Ericsson) " w:date="2025-02-25T13:53:00Z">
              <w:r w:rsidRPr="00971F21">
                <w:rPr>
                  <w:lang w:val="fr-FR"/>
                </w:rPr>
                <w:t>Core</w:t>
              </w:r>
              <w:proofErr w:type="spellEnd"/>
              <w:r w:rsidRPr="00971F21">
                <w:rPr>
                  <w:lang w:val="fr-FR"/>
                </w:rPr>
                <w:t xml:space="preserve"> Part</w:t>
              </w:r>
            </w:ins>
          </w:p>
        </w:tc>
      </w:tr>
      <w:tr w:rsidR="00F44BBD" w:rsidRPr="00B52BF0" w14:paraId="34B4B26A"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5B9510D8" w14:textId="77777777" w:rsidR="00F44BBD" w:rsidRPr="00971F21" w:rsidRDefault="00F44BBD" w:rsidP="00F44BBD">
            <w:pPr>
              <w:pStyle w:val="TAL"/>
            </w:pPr>
            <w:r w:rsidRPr="00971F21">
              <w:t>38.306</w:t>
            </w:r>
          </w:p>
        </w:tc>
        <w:tc>
          <w:tcPr>
            <w:tcW w:w="4344" w:type="dxa"/>
            <w:tcBorders>
              <w:top w:val="single" w:sz="4" w:space="0" w:color="auto"/>
              <w:left w:val="single" w:sz="4" w:space="0" w:color="auto"/>
              <w:bottom w:val="single" w:sz="4" w:space="0" w:color="auto"/>
              <w:right w:val="single" w:sz="4" w:space="0" w:color="auto"/>
            </w:tcBorders>
          </w:tcPr>
          <w:p w14:paraId="00B417BF" w14:textId="77777777" w:rsidR="00F44BBD" w:rsidRPr="00971F21" w:rsidRDefault="00F44BBD" w:rsidP="00F44BBD">
            <w:pPr>
              <w:pStyle w:val="TAL"/>
              <w:rPr>
                <w:lang w:val="en-US"/>
              </w:rPr>
            </w:pPr>
            <w:r w:rsidRPr="00971F21">
              <w:rPr>
                <w:lang w:val="en-US"/>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17FFB5BC" w14:textId="77777777" w:rsidR="00F44BBD" w:rsidRPr="00971F21" w:rsidRDefault="00F44BBD" w:rsidP="00F44BBD">
            <w:pPr>
              <w:pStyle w:val="TAL"/>
              <w:rPr>
                <w:lang w:val="fr-FR"/>
              </w:rPr>
            </w:pPr>
            <w:r w:rsidRPr="00971F21">
              <w:rPr>
                <w:lang w:val="fr-FR"/>
              </w:rPr>
              <w:t>RAN#</w:t>
            </w:r>
            <w:r w:rsidRPr="00971F21">
              <w:rPr>
                <w:rFonts w:hint="eastAsia"/>
                <w:lang w:val="fr-FR"/>
              </w:rPr>
              <w:t>1</w:t>
            </w:r>
            <w:r w:rsidRPr="00971F21">
              <w:rPr>
                <w:lang w:val="fr-FR"/>
              </w:rPr>
              <w:t>09</w:t>
            </w:r>
          </w:p>
        </w:tc>
        <w:tc>
          <w:tcPr>
            <w:tcW w:w="2101" w:type="dxa"/>
            <w:tcBorders>
              <w:top w:val="single" w:sz="4" w:space="0" w:color="auto"/>
              <w:left w:val="single" w:sz="4" w:space="0" w:color="auto"/>
              <w:bottom w:val="single" w:sz="4" w:space="0" w:color="auto"/>
              <w:right w:val="single" w:sz="4" w:space="0" w:color="auto"/>
            </w:tcBorders>
          </w:tcPr>
          <w:p w14:paraId="47EB9B61"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3B7F42EA"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132D6A52" w14:textId="77777777" w:rsidR="00F44BBD" w:rsidRPr="00971F21" w:rsidRDefault="00F44BBD" w:rsidP="00F44BBD">
            <w:pPr>
              <w:pStyle w:val="TAL"/>
            </w:pPr>
            <w:r w:rsidRPr="00971F21">
              <w:t>38.321</w:t>
            </w:r>
          </w:p>
        </w:tc>
        <w:tc>
          <w:tcPr>
            <w:tcW w:w="4344" w:type="dxa"/>
            <w:tcBorders>
              <w:top w:val="single" w:sz="4" w:space="0" w:color="auto"/>
              <w:left w:val="single" w:sz="4" w:space="0" w:color="auto"/>
              <w:bottom w:val="single" w:sz="4" w:space="0" w:color="auto"/>
              <w:right w:val="single" w:sz="4" w:space="0" w:color="auto"/>
            </w:tcBorders>
          </w:tcPr>
          <w:p w14:paraId="50548F26" w14:textId="77777777" w:rsidR="00F44BBD" w:rsidRPr="00971F21" w:rsidRDefault="00F44BBD" w:rsidP="00F44BBD">
            <w:pPr>
              <w:pStyle w:val="TAL"/>
              <w:rPr>
                <w:lang w:val="en-US"/>
              </w:rPr>
            </w:pPr>
            <w:r w:rsidRPr="00971F21">
              <w:rPr>
                <w:lang w:val="en-US"/>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570489F5" w14:textId="77777777" w:rsidR="00F44BBD" w:rsidRPr="00971F21" w:rsidRDefault="00F44BBD" w:rsidP="00F44BBD">
            <w:pPr>
              <w:pStyle w:val="TAL"/>
              <w:rPr>
                <w:lang w:val="fr-FR"/>
              </w:rPr>
            </w:pPr>
            <w:r w:rsidRPr="00971F21">
              <w:rPr>
                <w:lang w:val="fr-FR"/>
              </w:rPr>
              <w:t>RAN#109</w:t>
            </w:r>
          </w:p>
        </w:tc>
        <w:tc>
          <w:tcPr>
            <w:tcW w:w="2101" w:type="dxa"/>
            <w:tcBorders>
              <w:top w:val="single" w:sz="4" w:space="0" w:color="auto"/>
              <w:left w:val="single" w:sz="4" w:space="0" w:color="auto"/>
              <w:bottom w:val="single" w:sz="4" w:space="0" w:color="auto"/>
              <w:right w:val="single" w:sz="4" w:space="0" w:color="auto"/>
            </w:tcBorders>
          </w:tcPr>
          <w:p w14:paraId="642D5E15"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5754A5F6"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1C36EB71" w14:textId="77777777" w:rsidR="00F44BBD" w:rsidRPr="00971F21" w:rsidRDefault="00F44BBD" w:rsidP="00F44BBD">
            <w:pPr>
              <w:pStyle w:val="TAL"/>
            </w:pPr>
            <w:r w:rsidRPr="00971F21">
              <w:t>38.331</w:t>
            </w:r>
          </w:p>
          <w:p w14:paraId="01F31F21" w14:textId="77777777" w:rsidR="00F44BBD" w:rsidRPr="00971F21" w:rsidRDefault="00F44BBD" w:rsidP="00F44BBD">
            <w:pPr>
              <w:pStyle w:val="TAL"/>
            </w:pPr>
          </w:p>
        </w:tc>
        <w:tc>
          <w:tcPr>
            <w:tcW w:w="4344" w:type="dxa"/>
            <w:tcBorders>
              <w:top w:val="single" w:sz="4" w:space="0" w:color="auto"/>
              <w:left w:val="single" w:sz="4" w:space="0" w:color="auto"/>
              <w:bottom w:val="single" w:sz="4" w:space="0" w:color="auto"/>
              <w:right w:val="single" w:sz="4" w:space="0" w:color="auto"/>
            </w:tcBorders>
          </w:tcPr>
          <w:p w14:paraId="66FDD6A1" w14:textId="77777777" w:rsidR="00F44BBD" w:rsidRPr="00971F21" w:rsidRDefault="00F44BBD" w:rsidP="00F44BBD">
            <w:pPr>
              <w:pStyle w:val="TAL"/>
              <w:rPr>
                <w:lang w:val="en-US"/>
              </w:rPr>
            </w:pPr>
            <w:r w:rsidRPr="00971F21">
              <w:rPr>
                <w:lang w:val="en-US"/>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331FCDAF" w14:textId="77777777" w:rsidR="00F44BBD" w:rsidRPr="00971F21" w:rsidRDefault="00F44BBD" w:rsidP="00F44BBD">
            <w:pPr>
              <w:pStyle w:val="TAL"/>
              <w:rPr>
                <w:lang w:val="fr-FR"/>
              </w:rPr>
            </w:pPr>
            <w:r w:rsidRPr="00971F21">
              <w:rPr>
                <w:lang w:val="fr-FR"/>
              </w:rPr>
              <w:t>RAN#109</w:t>
            </w:r>
          </w:p>
        </w:tc>
        <w:tc>
          <w:tcPr>
            <w:tcW w:w="2101" w:type="dxa"/>
            <w:tcBorders>
              <w:top w:val="single" w:sz="4" w:space="0" w:color="auto"/>
              <w:left w:val="single" w:sz="4" w:space="0" w:color="auto"/>
              <w:bottom w:val="single" w:sz="4" w:space="0" w:color="auto"/>
              <w:right w:val="single" w:sz="4" w:space="0" w:color="auto"/>
            </w:tcBorders>
          </w:tcPr>
          <w:p w14:paraId="66229255"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8B7060" w:rsidRPr="00B52BF0" w14:paraId="4680F97F" w14:textId="77777777" w:rsidTr="008B7060">
        <w:trPr>
          <w:cantSplit/>
          <w:ins w:id="14" w:author="Rapporteur(Ericsson) " w:date="2025-02-25T13:54:00Z"/>
        </w:trPr>
        <w:tc>
          <w:tcPr>
            <w:tcW w:w="1445" w:type="dxa"/>
            <w:tcBorders>
              <w:top w:val="single" w:sz="4" w:space="0" w:color="auto"/>
              <w:left w:val="single" w:sz="4" w:space="0" w:color="auto"/>
              <w:bottom w:val="single" w:sz="4" w:space="0" w:color="auto"/>
              <w:right w:val="single" w:sz="4" w:space="0" w:color="auto"/>
            </w:tcBorders>
          </w:tcPr>
          <w:p w14:paraId="5B16BA3A" w14:textId="02293B74" w:rsidR="008B7060" w:rsidRPr="00971F21" w:rsidRDefault="008B7060" w:rsidP="008B7060">
            <w:pPr>
              <w:pStyle w:val="TAL"/>
              <w:rPr>
                <w:ins w:id="15" w:author="Rapporteur(Ericsson) " w:date="2025-02-25T13:54:00Z"/>
              </w:rPr>
            </w:pPr>
            <w:ins w:id="16" w:author="Rapporteur(Ericsson) " w:date="2025-02-25T13:54:00Z">
              <w:r w:rsidRPr="00971F21">
                <w:rPr>
                  <w:rFonts w:hint="eastAsia"/>
                </w:rPr>
                <w:t>38.4</w:t>
              </w:r>
              <w:r>
                <w:t>01</w:t>
              </w:r>
            </w:ins>
          </w:p>
        </w:tc>
        <w:tc>
          <w:tcPr>
            <w:tcW w:w="4344" w:type="dxa"/>
            <w:tcBorders>
              <w:top w:val="single" w:sz="4" w:space="0" w:color="auto"/>
              <w:left w:val="single" w:sz="4" w:space="0" w:color="auto"/>
              <w:bottom w:val="single" w:sz="4" w:space="0" w:color="auto"/>
              <w:right w:val="single" w:sz="4" w:space="0" w:color="auto"/>
            </w:tcBorders>
          </w:tcPr>
          <w:p w14:paraId="11F3368A" w14:textId="645996D1" w:rsidR="008B7060" w:rsidRPr="00971F21" w:rsidRDefault="008B7060" w:rsidP="008B7060">
            <w:pPr>
              <w:pStyle w:val="TAL"/>
              <w:rPr>
                <w:ins w:id="17" w:author="Rapporteur(Ericsson) " w:date="2025-02-25T13:54:00Z"/>
                <w:lang w:val="en-US"/>
              </w:rPr>
            </w:pPr>
            <w:ins w:id="18" w:author="Rapporteur(Ericsson) " w:date="2025-02-25T13:54:00Z">
              <w:r w:rsidRPr="00971F21">
                <w:t xml:space="preserve">NG-RAN; </w:t>
              </w:r>
              <w:r w:rsidRPr="00AD6CD3">
                <w:t>Architecture description</w:t>
              </w:r>
              <w:r>
                <w:t xml:space="preserve">; </w:t>
              </w:r>
              <w:r w:rsidRPr="00971F21">
                <w:rPr>
                  <w:lang w:val="en-US"/>
                </w:rPr>
                <w:t>Stage-2</w:t>
              </w:r>
            </w:ins>
          </w:p>
        </w:tc>
        <w:tc>
          <w:tcPr>
            <w:tcW w:w="1417" w:type="dxa"/>
            <w:tcBorders>
              <w:top w:val="single" w:sz="4" w:space="0" w:color="auto"/>
              <w:left w:val="single" w:sz="4" w:space="0" w:color="auto"/>
              <w:bottom w:val="single" w:sz="4" w:space="0" w:color="auto"/>
              <w:right w:val="single" w:sz="4" w:space="0" w:color="auto"/>
            </w:tcBorders>
          </w:tcPr>
          <w:p w14:paraId="3A7FFC16" w14:textId="59B551BA" w:rsidR="008B7060" w:rsidRPr="00971F21" w:rsidRDefault="008B7060" w:rsidP="008B7060">
            <w:pPr>
              <w:pStyle w:val="TAL"/>
              <w:rPr>
                <w:ins w:id="19" w:author="Rapporteur(Ericsson) " w:date="2025-02-25T13:54:00Z"/>
                <w:lang w:val="fr-FR"/>
              </w:rPr>
            </w:pPr>
            <w:ins w:id="20" w:author="Rapporteur(Ericsson) " w:date="2025-02-25T13:54:00Z">
              <w:r w:rsidRPr="00971F21">
                <w:rPr>
                  <w:rFonts w:hint="eastAsia"/>
                  <w:lang w:val="fr-FR"/>
                </w:rPr>
                <w:t>RAN#109</w:t>
              </w:r>
            </w:ins>
          </w:p>
        </w:tc>
        <w:tc>
          <w:tcPr>
            <w:tcW w:w="2101" w:type="dxa"/>
            <w:tcBorders>
              <w:top w:val="single" w:sz="4" w:space="0" w:color="auto"/>
              <w:left w:val="single" w:sz="4" w:space="0" w:color="auto"/>
              <w:bottom w:val="single" w:sz="4" w:space="0" w:color="auto"/>
              <w:right w:val="single" w:sz="4" w:space="0" w:color="auto"/>
            </w:tcBorders>
          </w:tcPr>
          <w:p w14:paraId="5AF6BB6C" w14:textId="1C0D2FDA" w:rsidR="008B7060" w:rsidRPr="00971F21" w:rsidRDefault="008B7060" w:rsidP="008B7060">
            <w:pPr>
              <w:pStyle w:val="TAL"/>
              <w:rPr>
                <w:ins w:id="21" w:author="Rapporteur(Ericsson) " w:date="2025-02-25T13:54:00Z"/>
                <w:lang w:val="fr-FR"/>
              </w:rPr>
            </w:pPr>
            <w:proofErr w:type="spellStart"/>
            <w:ins w:id="22" w:author="Rapporteur(Ericsson) " w:date="2025-02-25T13:54:00Z">
              <w:r w:rsidRPr="00971F21">
                <w:rPr>
                  <w:rFonts w:hint="eastAsia"/>
                  <w:lang w:val="fr-FR"/>
                </w:rPr>
                <w:t>Core</w:t>
              </w:r>
              <w:proofErr w:type="spellEnd"/>
              <w:r w:rsidRPr="00971F21">
                <w:rPr>
                  <w:rFonts w:hint="eastAsia"/>
                  <w:lang w:val="fr-FR"/>
                </w:rPr>
                <w:t xml:space="preserve"> part</w:t>
              </w:r>
            </w:ins>
          </w:p>
        </w:tc>
      </w:tr>
      <w:tr w:rsidR="003A6642" w:rsidRPr="00B52BF0" w14:paraId="1DC22ACD"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656FBB76" w14:textId="77777777" w:rsidR="003A6642" w:rsidRPr="00971F21" w:rsidRDefault="003A6642" w:rsidP="003A6642">
            <w:pPr>
              <w:pStyle w:val="TAL"/>
            </w:pPr>
            <w:r w:rsidRPr="00971F21">
              <w:rPr>
                <w:rFonts w:hint="eastAsia"/>
              </w:rPr>
              <w:t>38.420</w:t>
            </w:r>
          </w:p>
        </w:tc>
        <w:tc>
          <w:tcPr>
            <w:tcW w:w="4344" w:type="dxa"/>
            <w:tcBorders>
              <w:top w:val="single" w:sz="4" w:space="0" w:color="auto"/>
              <w:left w:val="single" w:sz="4" w:space="0" w:color="auto"/>
              <w:bottom w:val="single" w:sz="4" w:space="0" w:color="auto"/>
              <w:right w:val="single" w:sz="4" w:space="0" w:color="auto"/>
            </w:tcBorders>
          </w:tcPr>
          <w:p w14:paraId="0A7789B1" w14:textId="77777777" w:rsidR="003A6642" w:rsidRPr="00971F21" w:rsidRDefault="003A6642" w:rsidP="003A6642">
            <w:pPr>
              <w:pStyle w:val="TAL"/>
              <w:rPr>
                <w:lang w:val="en-US"/>
              </w:rPr>
            </w:pPr>
            <w:r w:rsidRPr="00971F21">
              <w:t xml:space="preserve">NG-RAN; </w:t>
            </w:r>
            <w:proofErr w:type="spellStart"/>
            <w:r w:rsidRPr="00971F21">
              <w:t>Xn</w:t>
            </w:r>
            <w:proofErr w:type="spellEnd"/>
            <w:r w:rsidRPr="00971F21">
              <w:t xml:space="preserve">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26EA0D64"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7C1070BE"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3A6642" w:rsidRPr="00B52BF0" w14:paraId="3035149B"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3CF0C507" w14:textId="77777777" w:rsidR="003A6642" w:rsidRPr="00971F21" w:rsidRDefault="003A6642" w:rsidP="003A6642">
            <w:pPr>
              <w:pStyle w:val="TAL"/>
            </w:pPr>
            <w:r w:rsidRPr="00971F21">
              <w:rPr>
                <w:rFonts w:hint="eastAsia"/>
              </w:rPr>
              <w:t>38.423</w:t>
            </w:r>
          </w:p>
        </w:tc>
        <w:tc>
          <w:tcPr>
            <w:tcW w:w="4344" w:type="dxa"/>
            <w:tcBorders>
              <w:top w:val="single" w:sz="4" w:space="0" w:color="auto"/>
              <w:left w:val="single" w:sz="4" w:space="0" w:color="auto"/>
              <w:bottom w:val="single" w:sz="4" w:space="0" w:color="auto"/>
              <w:right w:val="single" w:sz="4" w:space="0" w:color="auto"/>
            </w:tcBorders>
          </w:tcPr>
          <w:p w14:paraId="7BC36D1D" w14:textId="77777777" w:rsidR="003A6642" w:rsidRPr="00971F21" w:rsidRDefault="003A6642" w:rsidP="003A6642">
            <w:pPr>
              <w:pStyle w:val="TAL"/>
              <w:rPr>
                <w:lang w:val="en-US"/>
              </w:rPr>
            </w:pPr>
            <w:r w:rsidRPr="00971F21">
              <w:t xml:space="preserve">NG-RAN; </w:t>
            </w:r>
            <w:proofErr w:type="spellStart"/>
            <w:r w:rsidRPr="00971F21">
              <w:t>Xn</w:t>
            </w:r>
            <w:proofErr w:type="spellEnd"/>
            <w:r w:rsidRPr="00971F21">
              <w:t xml:space="preserve"> Application Protocol (</w:t>
            </w:r>
            <w:proofErr w:type="spellStart"/>
            <w:r w:rsidRPr="00971F21">
              <w:t>XnAP</w:t>
            </w:r>
            <w:proofErr w:type="spellEnd"/>
            <w:r w:rsidRPr="00971F21">
              <w:t>)</w:t>
            </w:r>
          </w:p>
        </w:tc>
        <w:tc>
          <w:tcPr>
            <w:tcW w:w="1417" w:type="dxa"/>
            <w:tcBorders>
              <w:top w:val="single" w:sz="4" w:space="0" w:color="auto"/>
              <w:left w:val="single" w:sz="4" w:space="0" w:color="auto"/>
              <w:bottom w:val="single" w:sz="4" w:space="0" w:color="auto"/>
              <w:right w:val="single" w:sz="4" w:space="0" w:color="auto"/>
            </w:tcBorders>
          </w:tcPr>
          <w:p w14:paraId="133DEDFE"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49DFF7DF"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3A6642" w:rsidRPr="00B52BF0" w14:paraId="5DB022B0"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7F645C0A" w14:textId="77777777" w:rsidR="003A6642" w:rsidRPr="00971F21" w:rsidRDefault="003A6642" w:rsidP="003A6642">
            <w:pPr>
              <w:pStyle w:val="TAL"/>
            </w:pPr>
            <w:r w:rsidRPr="00971F21">
              <w:rPr>
                <w:rFonts w:hint="eastAsia"/>
              </w:rPr>
              <w:t>38.470</w:t>
            </w:r>
          </w:p>
        </w:tc>
        <w:tc>
          <w:tcPr>
            <w:tcW w:w="4344" w:type="dxa"/>
            <w:tcBorders>
              <w:top w:val="single" w:sz="4" w:space="0" w:color="auto"/>
              <w:left w:val="single" w:sz="4" w:space="0" w:color="auto"/>
              <w:bottom w:val="single" w:sz="4" w:space="0" w:color="auto"/>
              <w:right w:val="single" w:sz="4" w:space="0" w:color="auto"/>
            </w:tcBorders>
          </w:tcPr>
          <w:p w14:paraId="482BF4C0" w14:textId="77777777" w:rsidR="003A6642" w:rsidRPr="00971F21" w:rsidRDefault="003A6642" w:rsidP="003A6642">
            <w:pPr>
              <w:pStyle w:val="TAL"/>
              <w:rPr>
                <w:lang w:val="en-US"/>
              </w:rPr>
            </w:pPr>
            <w:r w:rsidRPr="00971F21">
              <w:t>NG-RAN; F1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5959532C"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52D8AEA0"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3A6642" w:rsidRPr="00B52BF0" w14:paraId="315AD1CD"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492FAFB9" w14:textId="77777777" w:rsidR="003A6642" w:rsidRPr="00971F21" w:rsidRDefault="003A6642" w:rsidP="003A6642">
            <w:pPr>
              <w:pStyle w:val="TAL"/>
            </w:pPr>
            <w:r w:rsidRPr="00971F21">
              <w:rPr>
                <w:rFonts w:hint="eastAsia"/>
              </w:rPr>
              <w:t>38.473</w:t>
            </w:r>
          </w:p>
        </w:tc>
        <w:tc>
          <w:tcPr>
            <w:tcW w:w="4344" w:type="dxa"/>
            <w:tcBorders>
              <w:top w:val="single" w:sz="4" w:space="0" w:color="auto"/>
              <w:left w:val="single" w:sz="4" w:space="0" w:color="auto"/>
              <w:bottom w:val="single" w:sz="4" w:space="0" w:color="auto"/>
              <w:right w:val="single" w:sz="4" w:space="0" w:color="auto"/>
            </w:tcBorders>
          </w:tcPr>
          <w:p w14:paraId="45753ABA" w14:textId="77777777" w:rsidR="003A6642" w:rsidRPr="00971F21" w:rsidRDefault="003A6642" w:rsidP="003A6642">
            <w:pPr>
              <w:pStyle w:val="TAL"/>
              <w:rPr>
                <w:lang w:val="en-US"/>
              </w:rPr>
            </w:pPr>
            <w:r w:rsidRPr="00971F21">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3D5AC856"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5EC4721E"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F44BBD" w:rsidRPr="00B52BF0" w14:paraId="6725922B"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042F6457" w14:textId="77777777" w:rsidR="00F44BBD" w:rsidRPr="00971F21" w:rsidRDefault="00F44BBD" w:rsidP="00F44BBD">
            <w:pPr>
              <w:pStyle w:val="TAL"/>
            </w:pPr>
            <w:r w:rsidRPr="00971F21">
              <w:rPr>
                <w:rFonts w:hint="eastAsia"/>
              </w:rPr>
              <w:t>3</w:t>
            </w:r>
            <w:r w:rsidRPr="00971F21">
              <w:t>8.133</w:t>
            </w:r>
          </w:p>
        </w:tc>
        <w:tc>
          <w:tcPr>
            <w:tcW w:w="4344" w:type="dxa"/>
            <w:tcBorders>
              <w:top w:val="single" w:sz="4" w:space="0" w:color="auto"/>
              <w:left w:val="single" w:sz="4" w:space="0" w:color="auto"/>
              <w:bottom w:val="single" w:sz="4" w:space="0" w:color="auto"/>
              <w:right w:val="single" w:sz="4" w:space="0" w:color="auto"/>
            </w:tcBorders>
          </w:tcPr>
          <w:p w14:paraId="2929204B" w14:textId="77777777" w:rsidR="00F44BBD" w:rsidRPr="00971F21" w:rsidRDefault="00F44BBD" w:rsidP="00F44BBD">
            <w:pPr>
              <w:pStyle w:val="TAL"/>
              <w:rPr>
                <w:lang w:val="en-US"/>
              </w:rPr>
            </w:pPr>
            <w:r w:rsidRPr="00971F21">
              <w:rPr>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9C8AA0D" w14:textId="77777777" w:rsidR="00F44BBD" w:rsidRPr="00971F21" w:rsidRDefault="00F44BBD" w:rsidP="00F44BBD">
            <w:pPr>
              <w:pStyle w:val="TAL"/>
              <w:rPr>
                <w:lang w:val="fr-FR"/>
              </w:rPr>
            </w:pPr>
            <w:r w:rsidRPr="00971F21">
              <w:rPr>
                <w:rFonts w:hint="eastAsia"/>
                <w:lang w:val="fr-FR"/>
              </w:rPr>
              <w:t>R</w:t>
            </w:r>
            <w:r w:rsidRPr="00971F21">
              <w:rPr>
                <w:lang w:val="fr-FR"/>
              </w:rPr>
              <w:t>AN#109</w:t>
            </w:r>
          </w:p>
        </w:tc>
        <w:tc>
          <w:tcPr>
            <w:tcW w:w="2101" w:type="dxa"/>
            <w:tcBorders>
              <w:top w:val="single" w:sz="4" w:space="0" w:color="auto"/>
              <w:left w:val="single" w:sz="4" w:space="0" w:color="auto"/>
              <w:bottom w:val="single" w:sz="4" w:space="0" w:color="auto"/>
              <w:right w:val="single" w:sz="4" w:space="0" w:color="auto"/>
            </w:tcBorders>
          </w:tcPr>
          <w:p w14:paraId="12306F2B" w14:textId="77777777" w:rsidR="00F44BBD" w:rsidRPr="00971F21" w:rsidRDefault="00F44BBD" w:rsidP="00F44BBD">
            <w:pPr>
              <w:pStyle w:val="TAL"/>
              <w:rPr>
                <w:lang w:val="fr-FR"/>
              </w:rPr>
            </w:pPr>
            <w:proofErr w:type="spellStart"/>
            <w:r w:rsidRPr="00971F21">
              <w:rPr>
                <w:rFonts w:hint="eastAsia"/>
                <w:lang w:val="fr-FR"/>
              </w:rPr>
              <w:t>C</w:t>
            </w:r>
            <w:r w:rsidRPr="00971F21">
              <w:rPr>
                <w:lang w:val="fr-FR"/>
              </w:rPr>
              <w:t>ore</w:t>
            </w:r>
            <w:proofErr w:type="spellEnd"/>
            <w:r w:rsidRPr="00971F21">
              <w:rPr>
                <w:lang w:val="fr-FR"/>
              </w:rPr>
              <w:t xml:space="preserve"> part</w:t>
            </w:r>
          </w:p>
        </w:tc>
      </w:tr>
      <w:tr w:rsidR="00F44BBD" w:rsidRPr="00B52BF0" w14:paraId="443F7397"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27657BC0" w14:textId="77777777" w:rsidR="00F44BBD" w:rsidRPr="00971F21" w:rsidRDefault="00F44BBD" w:rsidP="00F44BBD">
            <w:pPr>
              <w:pStyle w:val="TAL"/>
            </w:pPr>
            <w:r w:rsidRPr="00971F21">
              <w:rPr>
                <w:rFonts w:hint="eastAsia"/>
              </w:rPr>
              <w:t>3</w:t>
            </w:r>
            <w:r w:rsidRPr="00971F21">
              <w:t>8.133</w:t>
            </w:r>
          </w:p>
        </w:tc>
        <w:tc>
          <w:tcPr>
            <w:tcW w:w="4344" w:type="dxa"/>
            <w:tcBorders>
              <w:top w:val="single" w:sz="4" w:space="0" w:color="auto"/>
              <w:left w:val="single" w:sz="4" w:space="0" w:color="auto"/>
              <w:bottom w:val="single" w:sz="4" w:space="0" w:color="auto"/>
              <w:right w:val="single" w:sz="4" w:space="0" w:color="auto"/>
            </w:tcBorders>
          </w:tcPr>
          <w:p w14:paraId="7B493F73" w14:textId="77777777" w:rsidR="00F44BBD" w:rsidRPr="00971F21" w:rsidRDefault="00F44BBD" w:rsidP="00F44BBD">
            <w:pPr>
              <w:pStyle w:val="TAL"/>
              <w:rPr>
                <w:lang w:val="en-US"/>
              </w:rPr>
            </w:pPr>
            <w:r w:rsidRPr="00971F21">
              <w:rPr>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441422A7"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3822E85" w14:textId="77777777" w:rsidR="00F44BBD" w:rsidRPr="00971F21" w:rsidRDefault="00F44BBD" w:rsidP="00F44BBD">
            <w:pPr>
              <w:pStyle w:val="TAL"/>
              <w:rPr>
                <w:lang w:val="fr-FR"/>
              </w:rPr>
            </w:pPr>
            <w:r w:rsidRPr="00971F21">
              <w:rPr>
                <w:lang w:val="fr-FR"/>
              </w:rPr>
              <w:t>Performance part</w:t>
            </w:r>
          </w:p>
        </w:tc>
      </w:tr>
      <w:tr w:rsidR="00F44BBD" w:rsidRPr="00B52BF0" w14:paraId="33A92619"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51424870" w14:textId="77777777" w:rsidR="00F44BBD" w:rsidRPr="00971F21" w:rsidRDefault="00F44BBD" w:rsidP="00F44BBD">
            <w:pPr>
              <w:pStyle w:val="TAL"/>
            </w:pPr>
            <w:r w:rsidRPr="00971F21">
              <w:t>38.141-1</w:t>
            </w:r>
          </w:p>
        </w:tc>
        <w:tc>
          <w:tcPr>
            <w:tcW w:w="4344" w:type="dxa"/>
            <w:tcBorders>
              <w:top w:val="single" w:sz="4" w:space="0" w:color="auto"/>
              <w:left w:val="single" w:sz="4" w:space="0" w:color="auto"/>
              <w:bottom w:val="single" w:sz="4" w:space="0" w:color="auto"/>
              <w:right w:val="single" w:sz="4" w:space="0" w:color="auto"/>
            </w:tcBorders>
          </w:tcPr>
          <w:p w14:paraId="76E1CFB2" w14:textId="77777777" w:rsidR="00F44BBD" w:rsidRPr="00971F21" w:rsidRDefault="00F44BBD" w:rsidP="00F44BBD">
            <w:pPr>
              <w:pStyle w:val="TAL"/>
              <w:rPr>
                <w:lang w:val="fr-FR"/>
              </w:rPr>
            </w:pPr>
            <w:proofErr w:type="gramStart"/>
            <w:r w:rsidRPr="00971F21">
              <w:rPr>
                <w:lang w:val="fr-FR"/>
              </w:rPr>
              <w:t>NR;</w:t>
            </w:r>
            <w:proofErr w:type="gramEnd"/>
            <w:r w:rsidRPr="00971F21">
              <w:rPr>
                <w:lang w:val="fr-FR"/>
              </w:rPr>
              <w:t xml:space="preserve"> Base Station (BS)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r w:rsidRPr="00971F21">
              <w:rPr>
                <w:lang w:val="fr-FR"/>
              </w:rPr>
              <w:t xml:space="preserve"> Part 1: </w:t>
            </w:r>
            <w:proofErr w:type="spellStart"/>
            <w:r w:rsidRPr="00971F21">
              <w:rPr>
                <w:lang w:val="fr-FR"/>
              </w:rPr>
              <w:t>Conducted</w:t>
            </w:r>
            <w:proofErr w:type="spellEnd"/>
            <w:r w:rsidRPr="00971F21">
              <w:rPr>
                <w:lang w:val="fr-FR"/>
              </w:rPr>
              <w:t xml:space="preserve">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p>
        </w:tc>
        <w:tc>
          <w:tcPr>
            <w:tcW w:w="1417" w:type="dxa"/>
            <w:tcBorders>
              <w:top w:val="single" w:sz="4" w:space="0" w:color="auto"/>
              <w:left w:val="single" w:sz="4" w:space="0" w:color="auto"/>
              <w:bottom w:val="single" w:sz="4" w:space="0" w:color="auto"/>
              <w:right w:val="single" w:sz="4" w:space="0" w:color="auto"/>
            </w:tcBorders>
          </w:tcPr>
          <w:p w14:paraId="4FE9C5CA"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655C666" w14:textId="77777777" w:rsidR="00F44BBD" w:rsidRPr="00971F21" w:rsidRDefault="00F44BBD" w:rsidP="00F44BBD">
            <w:pPr>
              <w:pStyle w:val="TAL"/>
              <w:rPr>
                <w:lang w:val="fr-FR"/>
              </w:rPr>
            </w:pPr>
            <w:r w:rsidRPr="00971F21">
              <w:rPr>
                <w:lang w:val="fr-FR"/>
              </w:rPr>
              <w:t>Performance part</w:t>
            </w:r>
          </w:p>
        </w:tc>
      </w:tr>
      <w:tr w:rsidR="00F44BBD" w:rsidRPr="00B52BF0" w14:paraId="02FABB89"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7B276E43" w14:textId="77777777" w:rsidR="00F44BBD" w:rsidRPr="00971F21" w:rsidRDefault="00F44BBD" w:rsidP="00F44BBD">
            <w:pPr>
              <w:pStyle w:val="TAL"/>
            </w:pPr>
            <w:r w:rsidRPr="00971F21">
              <w:t>38.141-2</w:t>
            </w:r>
          </w:p>
        </w:tc>
        <w:tc>
          <w:tcPr>
            <w:tcW w:w="4344" w:type="dxa"/>
            <w:tcBorders>
              <w:top w:val="single" w:sz="4" w:space="0" w:color="auto"/>
              <w:left w:val="single" w:sz="4" w:space="0" w:color="auto"/>
              <w:bottom w:val="single" w:sz="4" w:space="0" w:color="auto"/>
              <w:right w:val="single" w:sz="4" w:space="0" w:color="auto"/>
            </w:tcBorders>
          </w:tcPr>
          <w:p w14:paraId="32BDF0BC" w14:textId="77777777" w:rsidR="00F44BBD" w:rsidRPr="00971F21" w:rsidRDefault="00F44BBD" w:rsidP="00F44BBD">
            <w:pPr>
              <w:pStyle w:val="TAL"/>
              <w:rPr>
                <w:lang w:val="fr-FR"/>
              </w:rPr>
            </w:pPr>
            <w:proofErr w:type="gramStart"/>
            <w:r w:rsidRPr="00971F21">
              <w:rPr>
                <w:lang w:val="fr-FR"/>
              </w:rPr>
              <w:t>NR;</w:t>
            </w:r>
            <w:proofErr w:type="gramEnd"/>
            <w:r w:rsidRPr="00971F21">
              <w:rPr>
                <w:lang w:val="fr-FR"/>
              </w:rPr>
              <w:t xml:space="preserve"> Base Station (BS)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r w:rsidRPr="00971F21">
              <w:rPr>
                <w:lang w:val="fr-FR"/>
              </w:rPr>
              <w:t xml:space="preserve"> Part 2: </w:t>
            </w:r>
            <w:proofErr w:type="spellStart"/>
            <w:r w:rsidRPr="00971F21">
              <w:rPr>
                <w:lang w:val="fr-FR"/>
              </w:rPr>
              <w:t>Radiated</w:t>
            </w:r>
            <w:proofErr w:type="spellEnd"/>
            <w:r w:rsidRPr="00971F21">
              <w:rPr>
                <w:lang w:val="fr-FR"/>
              </w:rPr>
              <w:t xml:space="preserve">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p>
        </w:tc>
        <w:tc>
          <w:tcPr>
            <w:tcW w:w="1417" w:type="dxa"/>
            <w:tcBorders>
              <w:top w:val="single" w:sz="4" w:space="0" w:color="auto"/>
              <w:left w:val="single" w:sz="4" w:space="0" w:color="auto"/>
              <w:bottom w:val="single" w:sz="4" w:space="0" w:color="auto"/>
              <w:right w:val="single" w:sz="4" w:space="0" w:color="auto"/>
            </w:tcBorders>
          </w:tcPr>
          <w:p w14:paraId="3BC92175"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2E155215" w14:textId="77777777" w:rsidR="00F44BBD" w:rsidRPr="00971F21" w:rsidRDefault="00F44BBD" w:rsidP="00F44BBD">
            <w:pPr>
              <w:pStyle w:val="TAL"/>
              <w:rPr>
                <w:lang w:val="fr-FR"/>
              </w:rPr>
            </w:pPr>
            <w:r w:rsidRPr="00971F21">
              <w:rPr>
                <w:lang w:val="fr-FR"/>
              </w:rPr>
              <w:t>Performance part</w:t>
            </w:r>
          </w:p>
        </w:tc>
      </w:tr>
      <w:tr w:rsidR="00F44BBD" w:rsidRPr="00B52BF0" w14:paraId="5730F8EF"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67F92A51" w14:textId="77777777" w:rsidR="00F44BBD" w:rsidRPr="00971F21" w:rsidRDefault="00F44BBD" w:rsidP="00F44BBD">
            <w:pPr>
              <w:pStyle w:val="TAL"/>
            </w:pPr>
            <w:r w:rsidRPr="00971F21">
              <w:rPr>
                <w:rFonts w:hint="eastAsia"/>
              </w:rPr>
              <w:t>3</w:t>
            </w:r>
            <w:r w:rsidRPr="00971F21">
              <w:t>8.101-4</w:t>
            </w:r>
          </w:p>
        </w:tc>
        <w:tc>
          <w:tcPr>
            <w:tcW w:w="4344" w:type="dxa"/>
            <w:tcBorders>
              <w:top w:val="single" w:sz="4" w:space="0" w:color="auto"/>
              <w:left w:val="single" w:sz="4" w:space="0" w:color="auto"/>
              <w:bottom w:val="single" w:sz="4" w:space="0" w:color="auto"/>
              <w:right w:val="single" w:sz="4" w:space="0" w:color="auto"/>
            </w:tcBorders>
          </w:tcPr>
          <w:p w14:paraId="5CD9646E" w14:textId="77777777" w:rsidR="00F44BBD" w:rsidRPr="00971F21" w:rsidRDefault="00F44BBD" w:rsidP="00F44BBD">
            <w:pPr>
              <w:pStyle w:val="TAL"/>
              <w:rPr>
                <w:lang w:val="en-US"/>
              </w:rPr>
            </w:pPr>
            <w:r w:rsidRPr="00971F21">
              <w:rPr>
                <w:lang w:val="en-US"/>
              </w:rPr>
              <w:t>NR;</w:t>
            </w:r>
            <w:r w:rsidRPr="00971F21">
              <w:rPr>
                <w:rFonts w:hint="eastAsia"/>
                <w:lang w:val="en-US"/>
              </w:rPr>
              <w:t xml:space="preserve"> </w:t>
            </w:r>
            <w:r w:rsidRPr="00971F21">
              <w:rPr>
                <w:lang w:val="en-US"/>
              </w:rPr>
              <w:t>User Equipment (UE) radio transmission and reception;</w:t>
            </w:r>
            <w:r w:rsidRPr="00971F21">
              <w:rPr>
                <w:rFonts w:hint="eastAsia"/>
                <w:lang w:val="en-US"/>
              </w:rPr>
              <w:t xml:space="preserve"> </w:t>
            </w:r>
            <w:r w:rsidRPr="00971F21">
              <w:rPr>
                <w:lang w:val="en-US"/>
              </w:rPr>
              <w:t>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1AEEBC3C"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3B80F54" w14:textId="77777777" w:rsidR="00F44BBD" w:rsidRPr="00971F21" w:rsidRDefault="00F44BBD" w:rsidP="00F44BBD">
            <w:pPr>
              <w:pStyle w:val="TAL"/>
              <w:rPr>
                <w:lang w:val="fr-FR"/>
              </w:rPr>
            </w:pPr>
            <w:r w:rsidRPr="00971F21">
              <w:rPr>
                <w:lang w:val="fr-FR"/>
              </w:rPr>
              <w:t>Performance part</w:t>
            </w:r>
          </w:p>
        </w:tc>
      </w:tr>
      <w:tr w:rsidR="00C32F8F" w:rsidRPr="00B52BF0" w14:paraId="127A894F"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0CCAC67D" w14:textId="77777777" w:rsidR="00C32F8F" w:rsidRPr="00971F21" w:rsidRDefault="00C32F8F" w:rsidP="00C32F8F">
            <w:pPr>
              <w:pStyle w:val="TAL"/>
            </w:pPr>
            <w:r w:rsidRPr="00971F21">
              <w:rPr>
                <w:rFonts w:hint="eastAsia"/>
              </w:rPr>
              <w:t>3</w:t>
            </w:r>
            <w:r w:rsidRPr="00971F21">
              <w:t>8.104</w:t>
            </w:r>
          </w:p>
        </w:tc>
        <w:tc>
          <w:tcPr>
            <w:tcW w:w="4344" w:type="dxa"/>
            <w:tcBorders>
              <w:top w:val="single" w:sz="4" w:space="0" w:color="auto"/>
              <w:left w:val="single" w:sz="4" w:space="0" w:color="auto"/>
              <w:bottom w:val="single" w:sz="4" w:space="0" w:color="auto"/>
              <w:right w:val="single" w:sz="4" w:space="0" w:color="auto"/>
            </w:tcBorders>
          </w:tcPr>
          <w:p w14:paraId="5A2D5ED5" w14:textId="77777777" w:rsidR="00C32F8F" w:rsidRPr="00971F21" w:rsidRDefault="00C32F8F" w:rsidP="00C32F8F">
            <w:pPr>
              <w:pStyle w:val="TAL"/>
              <w:rPr>
                <w:lang w:val="en-US"/>
              </w:rPr>
            </w:pPr>
            <w:r w:rsidRPr="00971F21">
              <w:rPr>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99BFEC7" w14:textId="77777777" w:rsidR="00C32F8F" w:rsidRPr="00971F21" w:rsidRDefault="00C32F8F" w:rsidP="00C32F8F">
            <w:pPr>
              <w:pStyle w:val="TAL"/>
              <w:rPr>
                <w:lang w:val="en-US"/>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1089D344" w14:textId="77777777" w:rsidR="00C32F8F" w:rsidRPr="00971F21" w:rsidRDefault="00C32F8F" w:rsidP="00C32F8F">
            <w:pPr>
              <w:pStyle w:val="TAL"/>
              <w:rPr>
                <w:lang w:val="en-US"/>
              </w:rPr>
            </w:pPr>
            <w:r w:rsidRPr="00971F21">
              <w:rPr>
                <w:lang w:val="fr-FR"/>
              </w:rPr>
              <w:t>Performance part</w:t>
            </w:r>
          </w:p>
        </w:tc>
      </w:tr>
    </w:tbl>
    <w:p w14:paraId="01F2589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493E72B9" w14:textId="77777777" w:rsidR="0076388B" w:rsidRDefault="0076388B" w:rsidP="00C4305E"/>
    <w:p w14:paraId="7BC40E6E"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2B6A8008" w14:textId="47692B46" w:rsidR="00067741" w:rsidRDefault="00971F21" w:rsidP="0033027D">
      <w:pPr>
        <w:ind w:right="-99"/>
        <w:rPr>
          <w:i/>
        </w:rPr>
      </w:pPr>
      <w:r>
        <w:rPr>
          <w:iCs/>
        </w:rPr>
        <w:t xml:space="preserve">Nimbalker, Ajit, Ericsson, </w:t>
      </w:r>
      <w:r w:rsidRPr="00971F21">
        <w:rPr>
          <w:iCs/>
        </w:rPr>
        <w:t>ajit.nimbalker@ericsson.com</w:t>
      </w:r>
    </w:p>
    <w:p w14:paraId="155E6F69" w14:textId="0DE003E1" w:rsidR="00971F21" w:rsidRPr="00971F21" w:rsidRDefault="00971F21" w:rsidP="00971F21">
      <w:pPr>
        <w:pStyle w:val="NO"/>
        <w:spacing w:before="120"/>
        <w:ind w:left="0" w:firstLine="0"/>
      </w:pPr>
      <w:r w:rsidRPr="00971F21">
        <w:t>Cheng</w:t>
      </w:r>
      <w:r>
        <w:t xml:space="preserve">, Peng, </w:t>
      </w:r>
      <w:r w:rsidRPr="00971F21">
        <w:t>Apple, pcheng24@apple.com, RAN2</w:t>
      </w:r>
    </w:p>
    <w:p w14:paraId="3B33182E" w14:textId="72612F3F"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2337F3E"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7CA541E4" w14:textId="77777777" w:rsidR="00F44BBD" w:rsidRPr="002E4EE7" w:rsidRDefault="00F44BBD" w:rsidP="00F44BBD">
      <w:pPr>
        <w:ind w:right="-99"/>
      </w:pPr>
      <w:r w:rsidRPr="002E4EE7">
        <w:t xml:space="preserve">RAN1 </w:t>
      </w:r>
    </w:p>
    <w:p w14:paraId="6ADDB5E5" w14:textId="77777777" w:rsidR="00557B2E" w:rsidRPr="00557B2E" w:rsidRDefault="00F44BBD" w:rsidP="00F44BBD">
      <w:r w:rsidRPr="002E4EE7">
        <w:t>Secondary responsible Working Group(s): RAN2, RAN3</w:t>
      </w:r>
      <w:r>
        <w:t>, RAN4</w:t>
      </w:r>
      <w:r w:rsidRPr="002E4EE7">
        <w:t>.</w:t>
      </w:r>
    </w:p>
    <w:p w14:paraId="56980BF3"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220F4990" w14:textId="649AFB04" w:rsidR="00602773" w:rsidRPr="00835AB0" w:rsidRDefault="00602773" w:rsidP="00602773">
      <w:pPr>
        <w:pStyle w:val="Guidance"/>
      </w:pPr>
      <w:r w:rsidRPr="00251D80">
        <w:rPr>
          <w:i w:val="0"/>
        </w:rPr>
        <w:t>None identified yet</w:t>
      </w:r>
      <w:r w:rsidR="00CF719A">
        <w:rPr>
          <w:i w:val="0"/>
        </w:rPr>
        <w:t>.</w:t>
      </w:r>
    </w:p>
    <w:p w14:paraId="3F85DC73" w14:textId="77777777"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F44BBD">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0D66F807" w14:textId="77777777" w:rsidR="002D1D1C" w:rsidRDefault="002D1D1C" w:rsidP="002D1D1C"/>
    <w:p w14:paraId="4245ECA0"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1E3787" w:rsidRPr="00B52BF0" w14:paraId="0187B311" w14:textId="77777777" w:rsidTr="00445E9B">
        <w:trPr>
          <w:jc w:val="center"/>
        </w:trPr>
        <w:tc>
          <w:tcPr>
            <w:tcW w:w="0" w:type="auto"/>
            <w:shd w:val="clear" w:color="auto" w:fill="E0E0E0"/>
          </w:tcPr>
          <w:p w14:paraId="7945B041" w14:textId="77777777" w:rsidR="001E3787" w:rsidRPr="00B52BF0" w:rsidRDefault="001E3787" w:rsidP="00445E9B">
            <w:pPr>
              <w:pStyle w:val="TAH"/>
            </w:pPr>
            <w:r w:rsidRPr="00B52BF0">
              <w:t>Supporting IM name</w:t>
            </w:r>
          </w:p>
        </w:tc>
      </w:tr>
      <w:tr w:rsidR="00653351" w:rsidRPr="00B52BF0" w14:paraId="4F6F5AC0" w14:textId="77777777" w:rsidTr="00445E9B">
        <w:trPr>
          <w:jc w:val="center"/>
        </w:trPr>
        <w:tc>
          <w:tcPr>
            <w:tcW w:w="0" w:type="auto"/>
            <w:shd w:val="clear" w:color="auto" w:fill="auto"/>
          </w:tcPr>
          <w:p w14:paraId="38AC9225" w14:textId="6A9A2E52" w:rsidR="00653351" w:rsidRDefault="00653351" w:rsidP="00445E9B">
            <w:pPr>
              <w:pStyle w:val="TAL"/>
            </w:pPr>
            <w:r>
              <w:t>Ericsson</w:t>
            </w:r>
          </w:p>
        </w:tc>
      </w:tr>
      <w:tr w:rsidR="00653351" w:rsidRPr="00B52BF0" w14:paraId="05068045" w14:textId="77777777" w:rsidTr="00445E9B">
        <w:trPr>
          <w:jc w:val="center"/>
        </w:trPr>
        <w:tc>
          <w:tcPr>
            <w:tcW w:w="0" w:type="auto"/>
            <w:shd w:val="clear" w:color="auto" w:fill="auto"/>
          </w:tcPr>
          <w:p w14:paraId="6BC52417" w14:textId="32B157A7" w:rsidR="00653351" w:rsidRDefault="00653351" w:rsidP="00445E9B">
            <w:pPr>
              <w:pStyle w:val="TAL"/>
            </w:pPr>
            <w:r>
              <w:t>AT&amp;T</w:t>
            </w:r>
          </w:p>
        </w:tc>
      </w:tr>
      <w:tr w:rsidR="003E5509" w:rsidRPr="00B52BF0" w14:paraId="01925DE2" w14:textId="77777777" w:rsidTr="00445E9B">
        <w:trPr>
          <w:jc w:val="center"/>
        </w:trPr>
        <w:tc>
          <w:tcPr>
            <w:tcW w:w="0" w:type="auto"/>
            <w:shd w:val="clear" w:color="auto" w:fill="auto"/>
          </w:tcPr>
          <w:p w14:paraId="650B679A" w14:textId="5D0D3E07" w:rsidR="003E5509" w:rsidRDefault="003E5509" w:rsidP="00445E9B">
            <w:pPr>
              <w:pStyle w:val="TAL"/>
            </w:pPr>
            <w:r>
              <w:t>Apple</w:t>
            </w:r>
          </w:p>
        </w:tc>
      </w:tr>
      <w:tr w:rsidR="004D5C6E" w:rsidRPr="00B52BF0" w14:paraId="30639C84" w14:textId="77777777" w:rsidTr="00445E9B">
        <w:trPr>
          <w:jc w:val="center"/>
        </w:trPr>
        <w:tc>
          <w:tcPr>
            <w:tcW w:w="0" w:type="auto"/>
            <w:shd w:val="clear" w:color="auto" w:fill="auto"/>
          </w:tcPr>
          <w:p w14:paraId="7C2EF46B" w14:textId="7DFBB3CE" w:rsidR="004D5C6E" w:rsidRDefault="004D5C6E" w:rsidP="00445E9B">
            <w:pPr>
              <w:pStyle w:val="TAL"/>
            </w:pPr>
            <w:r>
              <w:t>CATT</w:t>
            </w:r>
          </w:p>
        </w:tc>
      </w:tr>
      <w:tr w:rsidR="009F6273" w:rsidRPr="00B52BF0" w14:paraId="5C76FF7D" w14:textId="77777777" w:rsidTr="00445E9B">
        <w:trPr>
          <w:jc w:val="center"/>
        </w:trPr>
        <w:tc>
          <w:tcPr>
            <w:tcW w:w="0" w:type="auto"/>
            <w:shd w:val="clear" w:color="auto" w:fill="auto"/>
          </w:tcPr>
          <w:p w14:paraId="45FB8054" w14:textId="0B575AD4" w:rsidR="009F6273" w:rsidRDefault="009F6273" w:rsidP="00445E9B">
            <w:pPr>
              <w:pStyle w:val="TAL"/>
            </w:pPr>
            <w:r w:rsidRPr="009F6273">
              <w:t>CHTTL</w:t>
            </w:r>
          </w:p>
        </w:tc>
      </w:tr>
      <w:tr w:rsidR="00653351" w:rsidRPr="00B52BF0" w14:paraId="78F1C941" w14:textId="77777777" w:rsidTr="00445E9B">
        <w:trPr>
          <w:jc w:val="center"/>
        </w:trPr>
        <w:tc>
          <w:tcPr>
            <w:tcW w:w="0" w:type="auto"/>
            <w:shd w:val="clear" w:color="auto" w:fill="auto"/>
          </w:tcPr>
          <w:p w14:paraId="68D971DB" w14:textId="77F6AC32" w:rsidR="00653351" w:rsidRDefault="00653351" w:rsidP="00445E9B">
            <w:pPr>
              <w:pStyle w:val="TAL"/>
            </w:pPr>
            <w:r>
              <w:t>China Unicom</w:t>
            </w:r>
          </w:p>
        </w:tc>
      </w:tr>
      <w:tr w:rsidR="00653351" w:rsidRPr="00B52BF0" w14:paraId="68646254" w14:textId="77777777" w:rsidTr="00445E9B">
        <w:trPr>
          <w:jc w:val="center"/>
        </w:trPr>
        <w:tc>
          <w:tcPr>
            <w:tcW w:w="0" w:type="auto"/>
            <w:shd w:val="clear" w:color="auto" w:fill="auto"/>
          </w:tcPr>
          <w:p w14:paraId="2CC3A381" w14:textId="75CA420A" w:rsidR="00653351" w:rsidRDefault="00653351" w:rsidP="00445E9B">
            <w:pPr>
              <w:pStyle w:val="TAL"/>
            </w:pPr>
            <w:r>
              <w:t>China Mobile</w:t>
            </w:r>
          </w:p>
        </w:tc>
      </w:tr>
      <w:tr w:rsidR="00452DCB" w:rsidRPr="00B52BF0" w14:paraId="5B63AC4A" w14:textId="77777777" w:rsidTr="00445E9B">
        <w:trPr>
          <w:jc w:val="center"/>
        </w:trPr>
        <w:tc>
          <w:tcPr>
            <w:tcW w:w="0" w:type="auto"/>
            <w:shd w:val="clear" w:color="auto" w:fill="auto"/>
          </w:tcPr>
          <w:p w14:paraId="08D480F3" w14:textId="67F1BE6F" w:rsidR="00452DCB" w:rsidRDefault="00226577" w:rsidP="00445E9B">
            <w:pPr>
              <w:pStyle w:val="TAL"/>
            </w:pPr>
            <w:r>
              <w:t>China Telecom</w:t>
            </w:r>
          </w:p>
        </w:tc>
      </w:tr>
      <w:tr w:rsidR="001E3787" w:rsidRPr="00B52BF0" w14:paraId="06A74D93" w14:textId="77777777" w:rsidTr="00445E9B">
        <w:trPr>
          <w:jc w:val="center"/>
        </w:trPr>
        <w:tc>
          <w:tcPr>
            <w:tcW w:w="0" w:type="auto"/>
            <w:shd w:val="clear" w:color="auto" w:fill="auto"/>
          </w:tcPr>
          <w:p w14:paraId="42064C3B" w14:textId="7F5E6E4C" w:rsidR="001E3787" w:rsidRPr="00B52BF0" w:rsidRDefault="00857CAC" w:rsidP="00445E9B">
            <w:pPr>
              <w:pStyle w:val="TAL"/>
            </w:pPr>
            <w:r>
              <w:t>ETRI</w:t>
            </w:r>
          </w:p>
        </w:tc>
      </w:tr>
      <w:tr w:rsidR="001E3787" w:rsidRPr="00B52BF0" w14:paraId="51908E66" w14:textId="77777777" w:rsidTr="00445E9B">
        <w:trPr>
          <w:jc w:val="center"/>
        </w:trPr>
        <w:tc>
          <w:tcPr>
            <w:tcW w:w="0" w:type="auto"/>
            <w:shd w:val="clear" w:color="auto" w:fill="auto"/>
          </w:tcPr>
          <w:p w14:paraId="5B57C795" w14:textId="77777777" w:rsidR="001E3787" w:rsidRPr="00B52BF0" w:rsidRDefault="001E3787" w:rsidP="00445E9B">
            <w:pPr>
              <w:pStyle w:val="TAL"/>
            </w:pPr>
            <w:r>
              <w:t>Fujitsu</w:t>
            </w:r>
          </w:p>
        </w:tc>
      </w:tr>
      <w:tr w:rsidR="004D5C6E" w:rsidRPr="00B52BF0" w14:paraId="179F3411" w14:textId="77777777" w:rsidTr="00445E9B">
        <w:trPr>
          <w:jc w:val="center"/>
        </w:trPr>
        <w:tc>
          <w:tcPr>
            <w:tcW w:w="0" w:type="auto"/>
            <w:shd w:val="clear" w:color="auto" w:fill="auto"/>
          </w:tcPr>
          <w:p w14:paraId="62134086" w14:textId="06BD88B1" w:rsidR="004D5C6E" w:rsidRDefault="004D5C6E" w:rsidP="00445E9B">
            <w:pPr>
              <w:pStyle w:val="TAL"/>
            </w:pPr>
            <w:proofErr w:type="spellStart"/>
            <w:r>
              <w:t>Futurewei</w:t>
            </w:r>
            <w:proofErr w:type="spellEnd"/>
          </w:p>
        </w:tc>
      </w:tr>
      <w:tr w:rsidR="001202A2" w:rsidRPr="00B52BF0" w14:paraId="0CF2C091" w14:textId="77777777" w:rsidTr="00445E9B">
        <w:trPr>
          <w:jc w:val="center"/>
        </w:trPr>
        <w:tc>
          <w:tcPr>
            <w:tcW w:w="0" w:type="auto"/>
            <w:shd w:val="clear" w:color="auto" w:fill="auto"/>
          </w:tcPr>
          <w:p w14:paraId="751DA292" w14:textId="531FEBE8" w:rsidR="001202A2" w:rsidRDefault="001202A2" w:rsidP="00445E9B">
            <w:pPr>
              <w:pStyle w:val="TAL"/>
            </w:pPr>
            <w:r>
              <w:t>Huawei</w:t>
            </w:r>
          </w:p>
        </w:tc>
      </w:tr>
      <w:tr w:rsidR="001202A2" w:rsidRPr="00B52BF0" w14:paraId="2BB79CDA" w14:textId="77777777" w:rsidTr="00445E9B">
        <w:trPr>
          <w:jc w:val="center"/>
        </w:trPr>
        <w:tc>
          <w:tcPr>
            <w:tcW w:w="0" w:type="auto"/>
            <w:shd w:val="clear" w:color="auto" w:fill="auto"/>
          </w:tcPr>
          <w:p w14:paraId="39B339A7" w14:textId="454AE9EF" w:rsidR="001202A2" w:rsidRDefault="001202A2" w:rsidP="00445E9B">
            <w:pPr>
              <w:pStyle w:val="TAL"/>
            </w:pPr>
            <w:proofErr w:type="spellStart"/>
            <w:r>
              <w:t>HiSilicon</w:t>
            </w:r>
            <w:proofErr w:type="spellEnd"/>
          </w:p>
        </w:tc>
      </w:tr>
      <w:tr w:rsidR="00452DCB" w:rsidRPr="00B52BF0" w14:paraId="55D402CB" w14:textId="77777777" w:rsidTr="00445E9B">
        <w:trPr>
          <w:jc w:val="center"/>
        </w:trPr>
        <w:tc>
          <w:tcPr>
            <w:tcW w:w="0" w:type="auto"/>
            <w:shd w:val="clear" w:color="auto" w:fill="auto"/>
          </w:tcPr>
          <w:p w14:paraId="3DBEA530" w14:textId="19E3639A" w:rsidR="00452DCB" w:rsidRDefault="00452DCB" w:rsidP="00445E9B">
            <w:pPr>
              <w:pStyle w:val="TAL"/>
            </w:pPr>
            <w:r>
              <w:t>III</w:t>
            </w:r>
          </w:p>
        </w:tc>
      </w:tr>
      <w:tr w:rsidR="00226577" w:rsidRPr="00B52BF0" w14:paraId="07206390" w14:textId="77777777" w:rsidTr="00445E9B">
        <w:trPr>
          <w:jc w:val="center"/>
        </w:trPr>
        <w:tc>
          <w:tcPr>
            <w:tcW w:w="0" w:type="auto"/>
            <w:shd w:val="clear" w:color="auto" w:fill="auto"/>
          </w:tcPr>
          <w:p w14:paraId="2EF1A3A9" w14:textId="552E0774" w:rsidR="00226577" w:rsidRDefault="00226577" w:rsidP="00445E9B">
            <w:pPr>
              <w:pStyle w:val="TAL"/>
            </w:pPr>
            <w:proofErr w:type="spellStart"/>
            <w:r>
              <w:t>InterDigital</w:t>
            </w:r>
            <w:proofErr w:type="spellEnd"/>
          </w:p>
        </w:tc>
      </w:tr>
      <w:tr w:rsidR="00653351" w:rsidRPr="00B52BF0" w14:paraId="42D377A4" w14:textId="77777777" w:rsidTr="00445E9B">
        <w:trPr>
          <w:jc w:val="center"/>
        </w:trPr>
        <w:tc>
          <w:tcPr>
            <w:tcW w:w="0" w:type="auto"/>
            <w:shd w:val="clear" w:color="auto" w:fill="auto"/>
          </w:tcPr>
          <w:p w14:paraId="5544934B" w14:textId="6A70BEEC" w:rsidR="00653351" w:rsidRPr="00ED71A0" w:rsidRDefault="00653351" w:rsidP="00445E9B">
            <w:pPr>
              <w:pStyle w:val="TAL"/>
            </w:pPr>
            <w:r>
              <w:t>ITRI</w:t>
            </w:r>
          </w:p>
        </w:tc>
      </w:tr>
      <w:tr w:rsidR="001E3787" w:rsidRPr="00B52BF0" w14:paraId="5544EC52" w14:textId="77777777" w:rsidTr="00445E9B">
        <w:trPr>
          <w:jc w:val="center"/>
        </w:trPr>
        <w:tc>
          <w:tcPr>
            <w:tcW w:w="0" w:type="auto"/>
            <w:shd w:val="clear" w:color="auto" w:fill="auto"/>
          </w:tcPr>
          <w:p w14:paraId="31B3AEC8" w14:textId="3C2DE3CA" w:rsidR="001E3787" w:rsidRPr="00B52BF0" w:rsidRDefault="00ED71A0" w:rsidP="00445E9B">
            <w:pPr>
              <w:pStyle w:val="TAL"/>
            </w:pPr>
            <w:r w:rsidRPr="00ED71A0">
              <w:t>Intel Corporation</w:t>
            </w:r>
          </w:p>
        </w:tc>
      </w:tr>
      <w:tr w:rsidR="001E3787" w:rsidRPr="00B52BF0" w14:paraId="1AA374B4" w14:textId="77777777" w:rsidTr="00445E9B">
        <w:trPr>
          <w:jc w:val="center"/>
        </w:trPr>
        <w:tc>
          <w:tcPr>
            <w:tcW w:w="0" w:type="auto"/>
            <w:shd w:val="clear" w:color="auto" w:fill="auto"/>
          </w:tcPr>
          <w:p w14:paraId="502AF26F" w14:textId="77777777" w:rsidR="001E3787" w:rsidRPr="00B52BF0" w:rsidRDefault="001E3787" w:rsidP="00445E9B">
            <w:pPr>
              <w:pStyle w:val="TAL"/>
            </w:pPr>
            <w:r>
              <w:t>KDDI</w:t>
            </w:r>
          </w:p>
        </w:tc>
      </w:tr>
      <w:tr w:rsidR="00316DA2" w:rsidRPr="00B52BF0" w14:paraId="36E7EE9D" w14:textId="77777777" w:rsidTr="00445E9B">
        <w:trPr>
          <w:jc w:val="center"/>
        </w:trPr>
        <w:tc>
          <w:tcPr>
            <w:tcW w:w="0" w:type="auto"/>
            <w:shd w:val="clear" w:color="auto" w:fill="auto"/>
          </w:tcPr>
          <w:p w14:paraId="433A8408" w14:textId="111E145D" w:rsidR="00316DA2" w:rsidRDefault="00316DA2" w:rsidP="00445E9B">
            <w:pPr>
              <w:pStyle w:val="TAL"/>
            </w:pPr>
            <w:r>
              <w:t>KT Corp.</w:t>
            </w:r>
          </w:p>
        </w:tc>
      </w:tr>
      <w:tr w:rsidR="00316DA2" w:rsidRPr="00B52BF0" w14:paraId="4AADEAB4" w14:textId="77777777" w:rsidTr="00445E9B">
        <w:trPr>
          <w:jc w:val="center"/>
        </w:trPr>
        <w:tc>
          <w:tcPr>
            <w:tcW w:w="0" w:type="auto"/>
            <w:shd w:val="clear" w:color="auto" w:fill="auto"/>
          </w:tcPr>
          <w:p w14:paraId="79ABB0E3" w14:textId="2237E38C" w:rsidR="00316DA2" w:rsidRDefault="00316DA2" w:rsidP="00445E9B">
            <w:pPr>
              <w:pStyle w:val="TAL"/>
            </w:pPr>
            <w:r>
              <w:t>Lenovo</w:t>
            </w:r>
          </w:p>
        </w:tc>
      </w:tr>
      <w:tr w:rsidR="00BB1912" w:rsidRPr="00B52BF0" w14:paraId="0AFAAE5F" w14:textId="77777777" w:rsidTr="00445E9B">
        <w:trPr>
          <w:jc w:val="center"/>
        </w:trPr>
        <w:tc>
          <w:tcPr>
            <w:tcW w:w="0" w:type="auto"/>
            <w:shd w:val="clear" w:color="auto" w:fill="auto"/>
          </w:tcPr>
          <w:p w14:paraId="27232978" w14:textId="4BADFE1C" w:rsidR="00BB1912" w:rsidRDefault="00BB1912" w:rsidP="00445E9B">
            <w:pPr>
              <w:pStyle w:val="TAL"/>
            </w:pPr>
            <w:r>
              <w:rPr>
                <w:lang w:eastAsia="ko-KR"/>
              </w:rPr>
              <w:t>LG Electronics</w:t>
            </w:r>
          </w:p>
        </w:tc>
      </w:tr>
      <w:tr w:rsidR="003E5509" w:rsidRPr="00B52BF0" w14:paraId="6554AD76" w14:textId="77777777" w:rsidTr="00445E9B">
        <w:trPr>
          <w:jc w:val="center"/>
        </w:trPr>
        <w:tc>
          <w:tcPr>
            <w:tcW w:w="0" w:type="auto"/>
            <w:shd w:val="clear" w:color="auto" w:fill="auto"/>
          </w:tcPr>
          <w:p w14:paraId="68DF9B46" w14:textId="5710AA0E" w:rsidR="003E5509" w:rsidRDefault="003E5509" w:rsidP="00445E9B">
            <w:pPr>
              <w:pStyle w:val="TAL"/>
            </w:pPr>
            <w:r>
              <w:t>MediaTek</w:t>
            </w:r>
          </w:p>
        </w:tc>
      </w:tr>
      <w:tr w:rsidR="00316DA2" w:rsidRPr="00B52BF0" w14:paraId="348841CE" w14:textId="77777777" w:rsidTr="00445E9B">
        <w:trPr>
          <w:jc w:val="center"/>
        </w:trPr>
        <w:tc>
          <w:tcPr>
            <w:tcW w:w="0" w:type="auto"/>
            <w:shd w:val="clear" w:color="auto" w:fill="auto"/>
          </w:tcPr>
          <w:p w14:paraId="7362E8C2" w14:textId="430D13AD" w:rsidR="00316DA2" w:rsidRDefault="00316DA2" w:rsidP="00445E9B">
            <w:pPr>
              <w:pStyle w:val="TAL"/>
            </w:pPr>
            <w:r>
              <w:t>Motorola Mobility</w:t>
            </w:r>
          </w:p>
        </w:tc>
      </w:tr>
      <w:tr w:rsidR="00ED71A0" w:rsidRPr="00B52BF0" w14:paraId="08ABE109" w14:textId="77777777" w:rsidTr="00445E9B">
        <w:trPr>
          <w:jc w:val="center"/>
        </w:trPr>
        <w:tc>
          <w:tcPr>
            <w:tcW w:w="0" w:type="auto"/>
            <w:shd w:val="clear" w:color="auto" w:fill="auto"/>
          </w:tcPr>
          <w:p w14:paraId="064B0FDA" w14:textId="4236ED87" w:rsidR="00ED71A0" w:rsidRDefault="00ED71A0" w:rsidP="00445E9B">
            <w:pPr>
              <w:pStyle w:val="TAL"/>
            </w:pPr>
            <w:r>
              <w:t>NEC</w:t>
            </w:r>
          </w:p>
        </w:tc>
      </w:tr>
      <w:tr w:rsidR="001E3787" w:rsidRPr="00B52BF0" w14:paraId="7F3F04A3" w14:textId="77777777" w:rsidTr="00445E9B">
        <w:trPr>
          <w:jc w:val="center"/>
        </w:trPr>
        <w:tc>
          <w:tcPr>
            <w:tcW w:w="0" w:type="auto"/>
            <w:shd w:val="clear" w:color="auto" w:fill="auto"/>
          </w:tcPr>
          <w:p w14:paraId="0BC0D1D8" w14:textId="77777777" w:rsidR="001E3787" w:rsidRPr="00B52BF0" w:rsidRDefault="001E3787" w:rsidP="00445E9B">
            <w:pPr>
              <w:pStyle w:val="TAL"/>
            </w:pPr>
            <w:r>
              <w:t>Nokia</w:t>
            </w:r>
          </w:p>
        </w:tc>
      </w:tr>
      <w:tr w:rsidR="001E3787" w:rsidRPr="00B52BF0" w14:paraId="6DF8D2B8" w14:textId="77777777" w:rsidTr="00445E9B">
        <w:trPr>
          <w:jc w:val="center"/>
        </w:trPr>
        <w:tc>
          <w:tcPr>
            <w:tcW w:w="0" w:type="auto"/>
            <w:shd w:val="clear" w:color="auto" w:fill="auto"/>
          </w:tcPr>
          <w:p w14:paraId="2FA1D1C2" w14:textId="77777777" w:rsidR="001E3787" w:rsidRDefault="001E3787" w:rsidP="00445E9B">
            <w:pPr>
              <w:pStyle w:val="TAL"/>
            </w:pPr>
            <w:r>
              <w:t>Nokia Shanghai Bell</w:t>
            </w:r>
          </w:p>
        </w:tc>
      </w:tr>
      <w:tr w:rsidR="00452DCB" w:rsidRPr="00B52BF0" w14:paraId="18EA69ED" w14:textId="77777777" w:rsidTr="00445E9B">
        <w:trPr>
          <w:jc w:val="center"/>
        </w:trPr>
        <w:tc>
          <w:tcPr>
            <w:tcW w:w="0" w:type="auto"/>
            <w:shd w:val="clear" w:color="auto" w:fill="auto"/>
          </w:tcPr>
          <w:p w14:paraId="577404D6" w14:textId="4E811B88" w:rsidR="00452DCB" w:rsidRDefault="00452DCB" w:rsidP="00445E9B">
            <w:pPr>
              <w:pStyle w:val="TAL"/>
            </w:pPr>
            <w:r>
              <w:t>NTT DOCOMO</w:t>
            </w:r>
          </w:p>
        </w:tc>
      </w:tr>
      <w:tr w:rsidR="004D5C6E" w:rsidRPr="00B52BF0" w14:paraId="600F4F67" w14:textId="77777777" w:rsidTr="00445E9B">
        <w:trPr>
          <w:jc w:val="center"/>
        </w:trPr>
        <w:tc>
          <w:tcPr>
            <w:tcW w:w="0" w:type="auto"/>
            <w:shd w:val="clear" w:color="auto" w:fill="auto"/>
          </w:tcPr>
          <w:p w14:paraId="1B99383D" w14:textId="31297C3A" w:rsidR="004D5C6E" w:rsidRDefault="004D5C6E" w:rsidP="00445E9B">
            <w:pPr>
              <w:pStyle w:val="TAL"/>
            </w:pPr>
            <w:r>
              <w:t>OPPO</w:t>
            </w:r>
          </w:p>
        </w:tc>
      </w:tr>
      <w:tr w:rsidR="00316DA2" w:rsidRPr="00B52BF0" w14:paraId="500A2A12" w14:textId="77777777" w:rsidTr="00445E9B">
        <w:trPr>
          <w:jc w:val="center"/>
        </w:trPr>
        <w:tc>
          <w:tcPr>
            <w:tcW w:w="0" w:type="auto"/>
            <w:shd w:val="clear" w:color="auto" w:fill="auto"/>
          </w:tcPr>
          <w:p w14:paraId="30DE0247" w14:textId="31CD84DF" w:rsidR="00316DA2" w:rsidRDefault="00316DA2" w:rsidP="00445E9B">
            <w:pPr>
              <w:pStyle w:val="TAL"/>
            </w:pPr>
            <w:r>
              <w:t>Orange</w:t>
            </w:r>
          </w:p>
        </w:tc>
      </w:tr>
      <w:tr w:rsidR="001E3787" w:rsidRPr="00B52BF0" w14:paraId="36E2943E" w14:textId="77777777" w:rsidTr="00445E9B">
        <w:trPr>
          <w:jc w:val="center"/>
        </w:trPr>
        <w:tc>
          <w:tcPr>
            <w:tcW w:w="0" w:type="auto"/>
            <w:shd w:val="clear" w:color="auto" w:fill="auto"/>
          </w:tcPr>
          <w:p w14:paraId="7DB8D57A" w14:textId="77777777" w:rsidR="001E3787" w:rsidRDefault="001E3787" w:rsidP="00445E9B">
            <w:pPr>
              <w:pStyle w:val="TAL"/>
            </w:pPr>
            <w:proofErr w:type="spellStart"/>
            <w:r>
              <w:t>Ovidio</w:t>
            </w:r>
            <w:proofErr w:type="spellEnd"/>
          </w:p>
        </w:tc>
      </w:tr>
      <w:tr w:rsidR="001E3787" w:rsidRPr="00B52BF0" w14:paraId="07D2FC03" w14:textId="77777777" w:rsidTr="00445E9B">
        <w:trPr>
          <w:jc w:val="center"/>
        </w:trPr>
        <w:tc>
          <w:tcPr>
            <w:tcW w:w="0" w:type="auto"/>
            <w:shd w:val="clear" w:color="auto" w:fill="auto"/>
          </w:tcPr>
          <w:p w14:paraId="2D5DF028" w14:textId="77777777" w:rsidR="001E3787" w:rsidRDefault="001E3787" w:rsidP="00445E9B">
            <w:pPr>
              <w:pStyle w:val="TAL"/>
            </w:pPr>
            <w:r>
              <w:t>Qualcomm</w:t>
            </w:r>
          </w:p>
        </w:tc>
      </w:tr>
      <w:tr w:rsidR="001202A2" w:rsidRPr="00B52BF0" w14:paraId="020BA37F" w14:textId="77777777" w:rsidTr="00445E9B">
        <w:trPr>
          <w:jc w:val="center"/>
        </w:trPr>
        <w:tc>
          <w:tcPr>
            <w:tcW w:w="0" w:type="auto"/>
            <w:shd w:val="clear" w:color="auto" w:fill="auto"/>
          </w:tcPr>
          <w:p w14:paraId="4216DC3B" w14:textId="3145EF37" w:rsidR="001202A2" w:rsidRDefault="001202A2" w:rsidP="00445E9B">
            <w:pPr>
              <w:pStyle w:val="TAL"/>
            </w:pPr>
            <w:r>
              <w:t>Samsung</w:t>
            </w:r>
          </w:p>
        </w:tc>
      </w:tr>
      <w:tr w:rsidR="00D377AF" w:rsidRPr="00B52BF0" w14:paraId="35D37D5F" w14:textId="77777777" w:rsidTr="00445E9B">
        <w:trPr>
          <w:jc w:val="center"/>
        </w:trPr>
        <w:tc>
          <w:tcPr>
            <w:tcW w:w="0" w:type="auto"/>
            <w:shd w:val="clear" w:color="auto" w:fill="auto"/>
          </w:tcPr>
          <w:p w14:paraId="6B18E9F0" w14:textId="3A55D1B0" w:rsidR="00D377AF" w:rsidRDefault="00D377AF" w:rsidP="00445E9B">
            <w:pPr>
              <w:pStyle w:val="TAL"/>
            </w:pPr>
            <w:r>
              <w:t>Sharp</w:t>
            </w:r>
          </w:p>
        </w:tc>
      </w:tr>
      <w:tr w:rsidR="00653351" w:rsidRPr="00B52BF0" w14:paraId="72EE37D3" w14:textId="77777777" w:rsidTr="00445E9B">
        <w:trPr>
          <w:jc w:val="center"/>
        </w:trPr>
        <w:tc>
          <w:tcPr>
            <w:tcW w:w="0" w:type="auto"/>
            <w:shd w:val="clear" w:color="auto" w:fill="auto"/>
          </w:tcPr>
          <w:p w14:paraId="3961AB1D" w14:textId="605B4194" w:rsidR="00653351" w:rsidRDefault="000C1B8F" w:rsidP="00445E9B">
            <w:pPr>
              <w:pStyle w:val="TAL"/>
            </w:pPr>
            <w:r>
              <w:t>Sony</w:t>
            </w:r>
          </w:p>
        </w:tc>
      </w:tr>
      <w:tr w:rsidR="00226577" w:rsidRPr="00B52BF0" w14:paraId="23254C89" w14:textId="77777777" w:rsidTr="00445E9B">
        <w:trPr>
          <w:jc w:val="center"/>
        </w:trPr>
        <w:tc>
          <w:tcPr>
            <w:tcW w:w="0" w:type="auto"/>
            <w:shd w:val="clear" w:color="auto" w:fill="auto"/>
          </w:tcPr>
          <w:p w14:paraId="6BB1E82F" w14:textId="54C1DFB1" w:rsidR="00226577" w:rsidRDefault="00226577" w:rsidP="00445E9B">
            <w:pPr>
              <w:pStyle w:val="TAL"/>
            </w:pPr>
            <w:proofErr w:type="spellStart"/>
            <w:r>
              <w:t>Spreadtrum</w:t>
            </w:r>
            <w:proofErr w:type="spellEnd"/>
          </w:p>
        </w:tc>
      </w:tr>
      <w:tr w:rsidR="00316DA2" w:rsidRPr="00B52BF0" w14:paraId="38EEC094" w14:textId="77777777" w:rsidTr="00445E9B">
        <w:trPr>
          <w:jc w:val="center"/>
        </w:trPr>
        <w:tc>
          <w:tcPr>
            <w:tcW w:w="0" w:type="auto"/>
            <w:shd w:val="clear" w:color="auto" w:fill="auto"/>
          </w:tcPr>
          <w:p w14:paraId="078CA050" w14:textId="22D9DE0E" w:rsidR="00316DA2" w:rsidRDefault="00316DA2" w:rsidP="00445E9B">
            <w:pPr>
              <w:pStyle w:val="TAL"/>
            </w:pPr>
            <w:r>
              <w:t>WILUS</w:t>
            </w:r>
          </w:p>
        </w:tc>
      </w:tr>
      <w:tr w:rsidR="001E3787" w:rsidRPr="00B52BF0" w14:paraId="4E330281" w14:textId="77777777" w:rsidTr="00445E9B">
        <w:trPr>
          <w:jc w:val="center"/>
        </w:trPr>
        <w:tc>
          <w:tcPr>
            <w:tcW w:w="0" w:type="auto"/>
            <w:shd w:val="clear" w:color="auto" w:fill="auto"/>
          </w:tcPr>
          <w:p w14:paraId="441AAB86" w14:textId="6921699F" w:rsidR="001E3787" w:rsidRDefault="00686BF1" w:rsidP="00445E9B">
            <w:pPr>
              <w:pStyle w:val="TAL"/>
            </w:pPr>
            <w:r>
              <w:t>v</w:t>
            </w:r>
            <w:r w:rsidR="00653351">
              <w:t>ivo</w:t>
            </w:r>
          </w:p>
        </w:tc>
      </w:tr>
      <w:tr w:rsidR="003E5509" w:rsidRPr="00B52BF0" w14:paraId="57E178C4" w14:textId="77777777" w:rsidTr="00445E9B">
        <w:trPr>
          <w:jc w:val="center"/>
        </w:trPr>
        <w:tc>
          <w:tcPr>
            <w:tcW w:w="0" w:type="auto"/>
            <w:shd w:val="clear" w:color="auto" w:fill="auto"/>
          </w:tcPr>
          <w:p w14:paraId="35D217A2" w14:textId="1D65F8FD" w:rsidR="003E5509" w:rsidRDefault="003E5509" w:rsidP="00445E9B">
            <w:pPr>
              <w:pStyle w:val="TAL"/>
            </w:pPr>
            <w:r>
              <w:t xml:space="preserve">ZTE </w:t>
            </w:r>
            <w:r w:rsidRPr="003E5509">
              <w:t>Corporation</w:t>
            </w:r>
          </w:p>
        </w:tc>
      </w:tr>
      <w:tr w:rsidR="003E5509" w:rsidRPr="00B52BF0" w14:paraId="402C8396" w14:textId="77777777" w:rsidTr="00445E9B">
        <w:trPr>
          <w:jc w:val="center"/>
        </w:trPr>
        <w:tc>
          <w:tcPr>
            <w:tcW w:w="0" w:type="auto"/>
            <w:shd w:val="clear" w:color="auto" w:fill="auto"/>
          </w:tcPr>
          <w:p w14:paraId="4F24570E" w14:textId="5B778923" w:rsidR="003E5509" w:rsidRDefault="003E5509" w:rsidP="00445E9B">
            <w:pPr>
              <w:pStyle w:val="TAL"/>
            </w:pPr>
            <w:proofErr w:type="spellStart"/>
            <w:r>
              <w:t>Sanechips</w:t>
            </w:r>
            <w:proofErr w:type="spellEnd"/>
          </w:p>
        </w:tc>
      </w:tr>
      <w:tr w:rsidR="00C33A52" w:rsidRPr="00B52BF0" w14:paraId="717909DB" w14:textId="77777777" w:rsidTr="00445E9B">
        <w:trPr>
          <w:jc w:val="center"/>
        </w:trPr>
        <w:tc>
          <w:tcPr>
            <w:tcW w:w="0" w:type="auto"/>
            <w:shd w:val="clear" w:color="auto" w:fill="auto"/>
          </w:tcPr>
          <w:p w14:paraId="2C952A00" w14:textId="50E73E84" w:rsidR="00C33A52" w:rsidRDefault="00C33A52" w:rsidP="00C33A52">
            <w:pPr>
              <w:pStyle w:val="TAL"/>
            </w:pPr>
            <w:r w:rsidRPr="004D145C">
              <w:t>FGI</w:t>
            </w:r>
          </w:p>
        </w:tc>
      </w:tr>
      <w:tr w:rsidR="00C33A52" w:rsidRPr="00B52BF0" w14:paraId="3EE93ABC" w14:textId="77777777" w:rsidTr="00445E9B">
        <w:trPr>
          <w:jc w:val="center"/>
        </w:trPr>
        <w:tc>
          <w:tcPr>
            <w:tcW w:w="0" w:type="auto"/>
            <w:shd w:val="clear" w:color="auto" w:fill="auto"/>
          </w:tcPr>
          <w:p w14:paraId="5D87D452" w14:textId="525633A1" w:rsidR="00C33A52" w:rsidRDefault="00C33A52" w:rsidP="00C33A52">
            <w:pPr>
              <w:pStyle w:val="TAL"/>
            </w:pPr>
            <w:r w:rsidRPr="004D145C">
              <w:t>Rakuten Mobile Inc.</w:t>
            </w:r>
          </w:p>
        </w:tc>
      </w:tr>
      <w:tr w:rsidR="00C33A52" w:rsidRPr="00B52BF0" w14:paraId="5259DD72" w14:textId="77777777" w:rsidTr="00445E9B">
        <w:trPr>
          <w:jc w:val="center"/>
        </w:trPr>
        <w:tc>
          <w:tcPr>
            <w:tcW w:w="0" w:type="auto"/>
            <w:shd w:val="clear" w:color="auto" w:fill="auto"/>
          </w:tcPr>
          <w:p w14:paraId="20B4C798" w14:textId="500793FC" w:rsidR="00C33A52" w:rsidRDefault="00C33A52" w:rsidP="00C33A52">
            <w:pPr>
              <w:pStyle w:val="TAL"/>
            </w:pPr>
            <w:r w:rsidRPr="004D145C">
              <w:t>Dish Network</w:t>
            </w:r>
          </w:p>
        </w:tc>
      </w:tr>
      <w:tr w:rsidR="00C33A52" w:rsidRPr="00B52BF0" w14:paraId="3584FC9B" w14:textId="77777777" w:rsidTr="00445E9B">
        <w:trPr>
          <w:jc w:val="center"/>
        </w:trPr>
        <w:tc>
          <w:tcPr>
            <w:tcW w:w="0" w:type="auto"/>
            <w:shd w:val="clear" w:color="auto" w:fill="auto"/>
          </w:tcPr>
          <w:p w14:paraId="451E468A" w14:textId="4DC504FC" w:rsidR="00C33A52" w:rsidRDefault="00C33A52" w:rsidP="00C33A52">
            <w:pPr>
              <w:pStyle w:val="TAL"/>
            </w:pPr>
            <w:r w:rsidRPr="004D145C">
              <w:t>Fraunhofer IIS</w:t>
            </w:r>
          </w:p>
        </w:tc>
      </w:tr>
      <w:tr w:rsidR="00C33A52" w:rsidRPr="00B52BF0" w14:paraId="55A80712" w14:textId="77777777" w:rsidTr="00445E9B">
        <w:trPr>
          <w:jc w:val="center"/>
        </w:trPr>
        <w:tc>
          <w:tcPr>
            <w:tcW w:w="0" w:type="auto"/>
            <w:shd w:val="clear" w:color="auto" w:fill="auto"/>
          </w:tcPr>
          <w:p w14:paraId="73EC91F3" w14:textId="1A5D1A9B" w:rsidR="00C33A52" w:rsidRDefault="00C33A52" w:rsidP="00C33A52">
            <w:pPr>
              <w:pStyle w:val="TAL"/>
            </w:pPr>
            <w:r w:rsidRPr="004D145C">
              <w:t>Fraunhofer HHI</w:t>
            </w:r>
          </w:p>
        </w:tc>
      </w:tr>
      <w:tr w:rsidR="00C33A52" w:rsidRPr="00B52BF0" w14:paraId="18B7EAFC" w14:textId="77777777" w:rsidTr="00445E9B">
        <w:trPr>
          <w:jc w:val="center"/>
        </w:trPr>
        <w:tc>
          <w:tcPr>
            <w:tcW w:w="0" w:type="auto"/>
            <w:shd w:val="clear" w:color="auto" w:fill="auto"/>
          </w:tcPr>
          <w:p w14:paraId="0D412F15" w14:textId="00D264BC" w:rsidR="00C33A52" w:rsidRDefault="00C33A52" w:rsidP="00C33A52">
            <w:pPr>
              <w:pStyle w:val="TAL"/>
            </w:pPr>
            <w:r w:rsidRPr="004D145C">
              <w:t>Xiaomi</w:t>
            </w:r>
          </w:p>
        </w:tc>
      </w:tr>
    </w:tbl>
    <w:p w14:paraId="5B857F0D" w14:textId="58EEC7E5" w:rsidR="00067741" w:rsidRDefault="003E5509" w:rsidP="00067741">
      <w:r>
        <w:t>s</w:t>
      </w:r>
    </w:p>
    <w:sectPr w:rsidR="00067741" w:rsidSect="00B14709">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076F4" w14:textId="77777777" w:rsidR="00D455A2" w:rsidRDefault="00D455A2">
      <w:r>
        <w:separator/>
      </w:r>
    </w:p>
  </w:endnote>
  <w:endnote w:type="continuationSeparator" w:id="0">
    <w:p w14:paraId="21FA92C7" w14:textId="77777777" w:rsidR="00D455A2" w:rsidRDefault="00D45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B9F0D" w14:textId="77777777" w:rsidR="00C62767" w:rsidRDefault="00C62767">
    <w:pPr>
      <w:pStyle w:val="Footer"/>
    </w:pPr>
    <w:r>
      <w:rPr>
        <w:noProof w:val="0"/>
      </w:rPr>
      <w:fldChar w:fldCharType="begin"/>
    </w:r>
    <w:r>
      <w:instrText xml:space="preserve"> PAGE   \* MERGEFORMAT </w:instrText>
    </w:r>
    <w:r>
      <w:rPr>
        <w:noProof w:val="0"/>
      </w:rPr>
      <w:fldChar w:fldCharType="separate"/>
    </w:r>
    <w:r w:rsidR="00701B1C">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D59DE" w14:textId="77777777" w:rsidR="00D455A2" w:rsidRDefault="00D455A2">
      <w:r>
        <w:separator/>
      </w:r>
    </w:p>
  </w:footnote>
  <w:footnote w:type="continuationSeparator" w:id="0">
    <w:p w14:paraId="05AD7A8E" w14:textId="77777777" w:rsidR="00D455A2" w:rsidRDefault="00D455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E42397"/>
    <w:multiLevelType w:val="hybridMultilevel"/>
    <w:tmpl w:val="2EEEDE0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EA7460"/>
    <w:multiLevelType w:val="hybridMultilevel"/>
    <w:tmpl w:val="A35EEAB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6" w15:restartNumberingAfterBreak="0">
    <w:nsid w:val="47F013D3"/>
    <w:multiLevelType w:val="hybridMultilevel"/>
    <w:tmpl w:val="8996AFCE"/>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347E08"/>
    <w:multiLevelType w:val="hybridMultilevel"/>
    <w:tmpl w:val="536E39C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84AC64D6">
      <w:start w:val="1"/>
      <w:numFmt w:val="bullet"/>
      <w:lvlText w:val="•"/>
      <w:lvlJc w:val="left"/>
      <w:pPr>
        <w:ind w:left="1620" w:hanging="360"/>
      </w:pPr>
      <w:rPr>
        <w:rFonts w:ascii="Arial" w:hAnsi="Aria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303683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4309978">
    <w:abstractNumId w:val="8"/>
  </w:num>
  <w:num w:numId="3" w16cid:durableId="670959180">
    <w:abstractNumId w:val="7"/>
  </w:num>
  <w:num w:numId="4" w16cid:durableId="1266112186">
    <w:abstractNumId w:val="4"/>
  </w:num>
  <w:num w:numId="5" w16cid:durableId="1602492011">
    <w:abstractNumId w:val="13"/>
  </w:num>
  <w:num w:numId="6" w16cid:durableId="1099528092">
    <w:abstractNumId w:val="10"/>
  </w:num>
  <w:num w:numId="7" w16cid:durableId="1881895157">
    <w:abstractNumId w:val="3"/>
  </w:num>
  <w:num w:numId="8" w16cid:durableId="934677551">
    <w:abstractNumId w:val="5"/>
  </w:num>
  <w:num w:numId="9" w16cid:durableId="152263208">
    <w:abstractNumId w:val="12"/>
  </w:num>
  <w:num w:numId="10" w16cid:durableId="213472649">
    <w:abstractNumId w:val="6"/>
  </w:num>
  <w:num w:numId="11" w16cid:durableId="780220883">
    <w:abstractNumId w:val="9"/>
  </w:num>
  <w:num w:numId="12" w16cid:durableId="605114586">
    <w:abstractNumId w:val="1"/>
  </w:num>
  <w:num w:numId="13" w16cid:durableId="67121989">
    <w:abstractNumId w:val="2"/>
  </w:num>
  <w:num w:numId="14" w16cid:durableId="157890369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Ericsson) ">
    <w15:presenceInfo w15:providerId="None" w15:userId="Rapporteur(Ericsson)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172"/>
    <w:rsid w:val="0000266D"/>
    <w:rsid w:val="00003B9A"/>
    <w:rsid w:val="00005179"/>
    <w:rsid w:val="00006AAD"/>
    <w:rsid w:val="00006EF7"/>
    <w:rsid w:val="00011074"/>
    <w:rsid w:val="0001220A"/>
    <w:rsid w:val="000132D1"/>
    <w:rsid w:val="00016575"/>
    <w:rsid w:val="000205C5"/>
    <w:rsid w:val="00025316"/>
    <w:rsid w:val="00036631"/>
    <w:rsid w:val="00037C06"/>
    <w:rsid w:val="000424E5"/>
    <w:rsid w:val="00042E30"/>
    <w:rsid w:val="000436FE"/>
    <w:rsid w:val="00044DAE"/>
    <w:rsid w:val="000458E9"/>
    <w:rsid w:val="00052BF8"/>
    <w:rsid w:val="00057116"/>
    <w:rsid w:val="00060CB1"/>
    <w:rsid w:val="00063600"/>
    <w:rsid w:val="00064CB2"/>
    <w:rsid w:val="00066954"/>
    <w:rsid w:val="00067741"/>
    <w:rsid w:val="00072A56"/>
    <w:rsid w:val="000738E8"/>
    <w:rsid w:val="00075FF4"/>
    <w:rsid w:val="000807EE"/>
    <w:rsid w:val="00080955"/>
    <w:rsid w:val="00082CCB"/>
    <w:rsid w:val="0008771C"/>
    <w:rsid w:val="00090C27"/>
    <w:rsid w:val="000930BB"/>
    <w:rsid w:val="000933D9"/>
    <w:rsid w:val="00097C0E"/>
    <w:rsid w:val="000A0F4F"/>
    <w:rsid w:val="000A3125"/>
    <w:rsid w:val="000A3E50"/>
    <w:rsid w:val="000A51E2"/>
    <w:rsid w:val="000B0519"/>
    <w:rsid w:val="000B1ABD"/>
    <w:rsid w:val="000B61FD"/>
    <w:rsid w:val="000C0852"/>
    <w:rsid w:val="000C0BF7"/>
    <w:rsid w:val="000C1B8F"/>
    <w:rsid w:val="000C5FDC"/>
    <w:rsid w:val="000C5FE3"/>
    <w:rsid w:val="000D122A"/>
    <w:rsid w:val="000D5D45"/>
    <w:rsid w:val="000D7E78"/>
    <w:rsid w:val="000E55AD"/>
    <w:rsid w:val="000E60AE"/>
    <w:rsid w:val="000E630D"/>
    <w:rsid w:val="000F1BB8"/>
    <w:rsid w:val="001001BD"/>
    <w:rsid w:val="00101936"/>
    <w:rsid w:val="00101CEF"/>
    <w:rsid w:val="00102222"/>
    <w:rsid w:val="001031B1"/>
    <w:rsid w:val="00103AB1"/>
    <w:rsid w:val="001202A2"/>
    <w:rsid w:val="00120541"/>
    <w:rsid w:val="001211F3"/>
    <w:rsid w:val="001218EE"/>
    <w:rsid w:val="00122E15"/>
    <w:rsid w:val="00127B5D"/>
    <w:rsid w:val="00136065"/>
    <w:rsid w:val="0014308A"/>
    <w:rsid w:val="001535A0"/>
    <w:rsid w:val="00157EB5"/>
    <w:rsid w:val="00163676"/>
    <w:rsid w:val="00166818"/>
    <w:rsid w:val="00171925"/>
    <w:rsid w:val="00173998"/>
    <w:rsid w:val="00174617"/>
    <w:rsid w:val="001759A7"/>
    <w:rsid w:val="001808F9"/>
    <w:rsid w:val="001825C6"/>
    <w:rsid w:val="00182989"/>
    <w:rsid w:val="00187B76"/>
    <w:rsid w:val="001916E0"/>
    <w:rsid w:val="0019266C"/>
    <w:rsid w:val="00192EE9"/>
    <w:rsid w:val="0019720B"/>
    <w:rsid w:val="001A0490"/>
    <w:rsid w:val="001A1983"/>
    <w:rsid w:val="001A4192"/>
    <w:rsid w:val="001C5C86"/>
    <w:rsid w:val="001C6B14"/>
    <w:rsid w:val="001C718D"/>
    <w:rsid w:val="001D3847"/>
    <w:rsid w:val="001E14C4"/>
    <w:rsid w:val="001E1BD0"/>
    <w:rsid w:val="001E3787"/>
    <w:rsid w:val="001E3CB9"/>
    <w:rsid w:val="001F7EB4"/>
    <w:rsid w:val="002000C2"/>
    <w:rsid w:val="00204C31"/>
    <w:rsid w:val="00205F25"/>
    <w:rsid w:val="002211D6"/>
    <w:rsid w:val="00221B1E"/>
    <w:rsid w:val="00226577"/>
    <w:rsid w:val="00240DCD"/>
    <w:rsid w:val="00241CC4"/>
    <w:rsid w:val="0024374B"/>
    <w:rsid w:val="00245B23"/>
    <w:rsid w:val="0024786B"/>
    <w:rsid w:val="00251D80"/>
    <w:rsid w:val="002538D7"/>
    <w:rsid w:val="00254FB5"/>
    <w:rsid w:val="00263804"/>
    <w:rsid w:val="002640E5"/>
    <w:rsid w:val="002642C4"/>
    <w:rsid w:val="0026436F"/>
    <w:rsid w:val="0026606E"/>
    <w:rsid w:val="00270BDC"/>
    <w:rsid w:val="00271E43"/>
    <w:rsid w:val="0027433E"/>
    <w:rsid w:val="00276403"/>
    <w:rsid w:val="0028001D"/>
    <w:rsid w:val="002847C3"/>
    <w:rsid w:val="0029271B"/>
    <w:rsid w:val="002A36D5"/>
    <w:rsid w:val="002B016D"/>
    <w:rsid w:val="002B0A94"/>
    <w:rsid w:val="002C1C50"/>
    <w:rsid w:val="002D1D1C"/>
    <w:rsid w:val="002D34F7"/>
    <w:rsid w:val="002D448E"/>
    <w:rsid w:val="002D4E77"/>
    <w:rsid w:val="002D5886"/>
    <w:rsid w:val="002E6A7D"/>
    <w:rsid w:val="002E7A9E"/>
    <w:rsid w:val="002F1FE5"/>
    <w:rsid w:val="002F3C41"/>
    <w:rsid w:val="002F6C5C"/>
    <w:rsid w:val="0030045C"/>
    <w:rsid w:val="00302EFB"/>
    <w:rsid w:val="00306A92"/>
    <w:rsid w:val="003120D2"/>
    <w:rsid w:val="00312DF1"/>
    <w:rsid w:val="00316DA2"/>
    <w:rsid w:val="003205AD"/>
    <w:rsid w:val="0033027D"/>
    <w:rsid w:val="00335FB2"/>
    <w:rsid w:val="003429E1"/>
    <w:rsid w:val="00342C62"/>
    <w:rsid w:val="00344158"/>
    <w:rsid w:val="003443AD"/>
    <w:rsid w:val="00344699"/>
    <w:rsid w:val="00347B74"/>
    <w:rsid w:val="0035254E"/>
    <w:rsid w:val="00355CB6"/>
    <w:rsid w:val="0035787E"/>
    <w:rsid w:val="003614A4"/>
    <w:rsid w:val="00366257"/>
    <w:rsid w:val="00372433"/>
    <w:rsid w:val="0038394F"/>
    <w:rsid w:val="0038516D"/>
    <w:rsid w:val="003869D7"/>
    <w:rsid w:val="003A08AA"/>
    <w:rsid w:val="003A1EB0"/>
    <w:rsid w:val="003A6642"/>
    <w:rsid w:val="003A6A5C"/>
    <w:rsid w:val="003B3A93"/>
    <w:rsid w:val="003C0F14"/>
    <w:rsid w:val="003C2DA6"/>
    <w:rsid w:val="003C6DA6"/>
    <w:rsid w:val="003D13C8"/>
    <w:rsid w:val="003D2781"/>
    <w:rsid w:val="003D62A9"/>
    <w:rsid w:val="003E177D"/>
    <w:rsid w:val="003E5509"/>
    <w:rsid w:val="003F04C7"/>
    <w:rsid w:val="003F268E"/>
    <w:rsid w:val="003F7142"/>
    <w:rsid w:val="003F7B3D"/>
    <w:rsid w:val="0040240E"/>
    <w:rsid w:val="00404BB5"/>
    <w:rsid w:val="00407A84"/>
    <w:rsid w:val="00411698"/>
    <w:rsid w:val="00413D2E"/>
    <w:rsid w:val="00414164"/>
    <w:rsid w:val="0041789B"/>
    <w:rsid w:val="004260A5"/>
    <w:rsid w:val="0043128C"/>
    <w:rsid w:val="004313B1"/>
    <w:rsid w:val="00432283"/>
    <w:rsid w:val="00434BCA"/>
    <w:rsid w:val="004359F2"/>
    <w:rsid w:val="004372A3"/>
    <w:rsid w:val="0043745F"/>
    <w:rsid w:val="00437F58"/>
    <w:rsid w:val="0044029F"/>
    <w:rsid w:val="00440BC9"/>
    <w:rsid w:val="004500C0"/>
    <w:rsid w:val="00451FF4"/>
    <w:rsid w:val="004527A2"/>
    <w:rsid w:val="00452DCB"/>
    <w:rsid w:val="00454609"/>
    <w:rsid w:val="00455DE4"/>
    <w:rsid w:val="0046161E"/>
    <w:rsid w:val="00464825"/>
    <w:rsid w:val="0047666E"/>
    <w:rsid w:val="00481442"/>
    <w:rsid w:val="0048267C"/>
    <w:rsid w:val="004876B9"/>
    <w:rsid w:val="004935E0"/>
    <w:rsid w:val="00493A79"/>
    <w:rsid w:val="00495840"/>
    <w:rsid w:val="004A40BE"/>
    <w:rsid w:val="004A58E5"/>
    <w:rsid w:val="004A6A60"/>
    <w:rsid w:val="004A73B1"/>
    <w:rsid w:val="004A7DA3"/>
    <w:rsid w:val="004B06D5"/>
    <w:rsid w:val="004C0726"/>
    <w:rsid w:val="004C57E5"/>
    <w:rsid w:val="004C594F"/>
    <w:rsid w:val="004C634D"/>
    <w:rsid w:val="004D24B9"/>
    <w:rsid w:val="004D5C6E"/>
    <w:rsid w:val="004E2CE2"/>
    <w:rsid w:val="004E5172"/>
    <w:rsid w:val="004E6F8A"/>
    <w:rsid w:val="00501091"/>
    <w:rsid w:val="00502CD2"/>
    <w:rsid w:val="00504E33"/>
    <w:rsid w:val="0051316C"/>
    <w:rsid w:val="00520AA7"/>
    <w:rsid w:val="00532CF8"/>
    <w:rsid w:val="005448A8"/>
    <w:rsid w:val="00544FE3"/>
    <w:rsid w:val="0055216E"/>
    <w:rsid w:val="00552C2C"/>
    <w:rsid w:val="005555B7"/>
    <w:rsid w:val="005562A8"/>
    <w:rsid w:val="005573BB"/>
    <w:rsid w:val="00557B2E"/>
    <w:rsid w:val="00560E25"/>
    <w:rsid w:val="00561267"/>
    <w:rsid w:val="0056455C"/>
    <w:rsid w:val="00565B9C"/>
    <w:rsid w:val="00566283"/>
    <w:rsid w:val="00571E3F"/>
    <w:rsid w:val="00574059"/>
    <w:rsid w:val="00586951"/>
    <w:rsid w:val="00590087"/>
    <w:rsid w:val="0059175C"/>
    <w:rsid w:val="005950FF"/>
    <w:rsid w:val="00596CF2"/>
    <w:rsid w:val="005A032D"/>
    <w:rsid w:val="005A51E8"/>
    <w:rsid w:val="005B0D03"/>
    <w:rsid w:val="005B4371"/>
    <w:rsid w:val="005C29F7"/>
    <w:rsid w:val="005C4F2D"/>
    <w:rsid w:val="005C4F58"/>
    <w:rsid w:val="005C5E8D"/>
    <w:rsid w:val="005C78F2"/>
    <w:rsid w:val="005D057C"/>
    <w:rsid w:val="005D3FEC"/>
    <w:rsid w:val="005D44BE"/>
    <w:rsid w:val="005D46D3"/>
    <w:rsid w:val="005D6D55"/>
    <w:rsid w:val="005E088B"/>
    <w:rsid w:val="005F548A"/>
    <w:rsid w:val="00602773"/>
    <w:rsid w:val="00611EC4"/>
    <w:rsid w:val="00612542"/>
    <w:rsid w:val="00614199"/>
    <w:rsid w:val="006146D2"/>
    <w:rsid w:val="00620B3F"/>
    <w:rsid w:val="006239E7"/>
    <w:rsid w:val="006246AE"/>
    <w:rsid w:val="006254C4"/>
    <w:rsid w:val="006323BE"/>
    <w:rsid w:val="00633B45"/>
    <w:rsid w:val="00634150"/>
    <w:rsid w:val="006368C0"/>
    <w:rsid w:val="0063727B"/>
    <w:rsid w:val="0063745E"/>
    <w:rsid w:val="006418C6"/>
    <w:rsid w:val="00641ED8"/>
    <w:rsid w:val="0065165F"/>
    <w:rsid w:val="00651A8E"/>
    <w:rsid w:val="00653351"/>
    <w:rsid w:val="00654893"/>
    <w:rsid w:val="00655671"/>
    <w:rsid w:val="006564B0"/>
    <w:rsid w:val="00661511"/>
    <w:rsid w:val="00662074"/>
    <w:rsid w:val="006633A4"/>
    <w:rsid w:val="0066647C"/>
    <w:rsid w:val="00667DD2"/>
    <w:rsid w:val="00671BBB"/>
    <w:rsid w:val="00682237"/>
    <w:rsid w:val="00686BF1"/>
    <w:rsid w:val="00687358"/>
    <w:rsid w:val="00695062"/>
    <w:rsid w:val="0069553F"/>
    <w:rsid w:val="006A0EF8"/>
    <w:rsid w:val="006A45BA"/>
    <w:rsid w:val="006B17DC"/>
    <w:rsid w:val="006B3170"/>
    <w:rsid w:val="006B4280"/>
    <w:rsid w:val="006B4B1C"/>
    <w:rsid w:val="006B64A9"/>
    <w:rsid w:val="006B6EAA"/>
    <w:rsid w:val="006C4991"/>
    <w:rsid w:val="006D5319"/>
    <w:rsid w:val="006E0F19"/>
    <w:rsid w:val="006E1FDA"/>
    <w:rsid w:val="006E5E87"/>
    <w:rsid w:val="006F15E0"/>
    <w:rsid w:val="006F2155"/>
    <w:rsid w:val="006F438C"/>
    <w:rsid w:val="00701B1C"/>
    <w:rsid w:val="00706A1A"/>
    <w:rsid w:val="00707673"/>
    <w:rsid w:val="00712ACC"/>
    <w:rsid w:val="007161E3"/>
    <w:rsid w:val="007162BE"/>
    <w:rsid w:val="00722267"/>
    <w:rsid w:val="007261D7"/>
    <w:rsid w:val="007319ED"/>
    <w:rsid w:val="00740902"/>
    <w:rsid w:val="007462F8"/>
    <w:rsid w:val="00746F46"/>
    <w:rsid w:val="0075252A"/>
    <w:rsid w:val="00762F02"/>
    <w:rsid w:val="0076388B"/>
    <w:rsid w:val="00764B84"/>
    <w:rsid w:val="00765028"/>
    <w:rsid w:val="00777149"/>
    <w:rsid w:val="0078034D"/>
    <w:rsid w:val="00790BCC"/>
    <w:rsid w:val="00795CEE"/>
    <w:rsid w:val="00796F94"/>
    <w:rsid w:val="007974F5"/>
    <w:rsid w:val="007A5AA5"/>
    <w:rsid w:val="007A6136"/>
    <w:rsid w:val="007A6C7D"/>
    <w:rsid w:val="007B0F49"/>
    <w:rsid w:val="007B3C2A"/>
    <w:rsid w:val="007C7E14"/>
    <w:rsid w:val="007D03D2"/>
    <w:rsid w:val="007D1AB2"/>
    <w:rsid w:val="007D36CF"/>
    <w:rsid w:val="007D5B21"/>
    <w:rsid w:val="007E4E10"/>
    <w:rsid w:val="007F4D14"/>
    <w:rsid w:val="007F522E"/>
    <w:rsid w:val="007F6887"/>
    <w:rsid w:val="007F7421"/>
    <w:rsid w:val="00801F7F"/>
    <w:rsid w:val="008043DD"/>
    <w:rsid w:val="00813C1F"/>
    <w:rsid w:val="008234C6"/>
    <w:rsid w:val="008250CD"/>
    <w:rsid w:val="00834A60"/>
    <w:rsid w:val="00835AB0"/>
    <w:rsid w:val="00851500"/>
    <w:rsid w:val="00854002"/>
    <w:rsid w:val="00857CAC"/>
    <w:rsid w:val="00863B6E"/>
    <w:rsid w:val="00863E89"/>
    <w:rsid w:val="00866E4B"/>
    <w:rsid w:val="0087168C"/>
    <w:rsid w:val="00872B3B"/>
    <w:rsid w:val="008748E4"/>
    <w:rsid w:val="00876541"/>
    <w:rsid w:val="00881698"/>
    <w:rsid w:val="0088222A"/>
    <w:rsid w:val="008835FC"/>
    <w:rsid w:val="0088770C"/>
    <w:rsid w:val="008901F6"/>
    <w:rsid w:val="00896C03"/>
    <w:rsid w:val="008976B0"/>
    <w:rsid w:val="008A05BF"/>
    <w:rsid w:val="008A495D"/>
    <w:rsid w:val="008A6C58"/>
    <w:rsid w:val="008A76FD"/>
    <w:rsid w:val="008A7D69"/>
    <w:rsid w:val="008A7E00"/>
    <w:rsid w:val="008B114B"/>
    <w:rsid w:val="008B2D09"/>
    <w:rsid w:val="008B519F"/>
    <w:rsid w:val="008B7060"/>
    <w:rsid w:val="008C0E78"/>
    <w:rsid w:val="008C4A51"/>
    <w:rsid w:val="008C537F"/>
    <w:rsid w:val="008D1D6B"/>
    <w:rsid w:val="008D52CF"/>
    <w:rsid w:val="008D658B"/>
    <w:rsid w:val="008E18A2"/>
    <w:rsid w:val="008E553F"/>
    <w:rsid w:val="00905910"/>
    <w:rsid w:val="00915DDF"/>
    <w:rsid w:val="00920F8E"/>
    <w:rsid w:val="009223F2"/>
    <w:rsid w:val="00922FCB"/>
    <w:rsid w:val="0093077E"/>
    <w:rsid w:val="00935CB0"/>
    <w:rsid w:val="00936B2A"/>
    <w:rsid w:val="009428A9"/>
    <w:rsid w:val="009437A2"/>
    <w:rsid w:val="00944B28"/>
    <w:rsid w:val="00945901"/>
    <w:rsid w:val="00950560"/>
    <w:rsid w:val="00953E83"/>
    <w:rsid w:val="00955A41"/>
    <w:rsid w:val="00967838"/>
    <w:rsid w:val="00971F21"/>
    <w:rsid w:val="009772AF"/>
    <w:rsid w:val="00982CD6"/>
    <w:rsid w:val="00985B73"/>
    <w:rsid w:val="009870A7"/>
    <w:rsid w:val="00992266"/>
    <w:rsid w:val="00994A54"/>
    <w:rsid w:val="00995677"/>
    <w:rsid w:val="009A0B51"/>
    <w:rsid w:val="009A3BC4"/>
    <w:rsid w:val="009A527F"/>
    <w:rsid w:val="009A6092"/>
    <w:rsid w:val="009B1936"/>
    <w:rsid w:val="009B314C"/>
    <w:rsid w:val="009B493F"/>
    <w:rsid w:val="009C2977"/>
    <w:rsid w:val="009C2DCC"/>
    <w:rsid w:val="009C492A"/>
    <w:rsid w:val="009D23B2"/>
    <w:rsid w:val="009E007E"/>
    <w:rsid w:val="009E40A7"/>
    <w:rsid w:val="009E5CCA"/>
    <w:rsid w:val="009E6C21"/>
    <w:rsid w:val="009F1354"/>
    <w:rsid w:val="009F25B2"/>
    <w:rsid w:val="009F50E7"/>
    <w:rsid w:val="009F6273"/>
    <w:rsid w:val="009F7959"/>
    <w:rsid w:val="00A006D2"/>
    <w:rsid w:val="00A01CFF"/>
    <w:rsid w:val="00A04C15"/>
    <w:rsid w:val="00A066A4"/>
    <w:rsid w:val="00A10539"/>
    <w:rsid w:val="00A11A75"/>
    <w:rsid w:val="00A11B04"/>
    <w:rsid w:val="00A14276"/>
    <w:rsid w:val="00A15763"/>
    <w:rsid w:val="00A226C6"/>
    <w:rsid w:val="00A23C71"/>
    <w:rsid w:val="00A27912"/>
    <w:rsid w:val="00A338A3"/>
    <w:rsid w:val="00A339CF"/>
    <w:rsid w:val="00A35110"/>
    <w:rsid w:val="00A352B4"/>
    <w:rsid w:val="00A36378"/>
    <w:rsid w:val="00A40015"/>
    <w:rsid w:val="00A42B8C"/>
    <w:rsid w:val="00A47445"/>
    <w:rsid w:val="00A5254D"/>
    <w:rsid w:val="00A55A36"/>
    <w:rsid w:val="00A63F20"/>
    <w:rsid w:val="00A6656B"/>
    <w:rsid w:val="00A70E1E"/>
    <w:rsid w:val="00A73257"/>
    <w:rsid w:val="00A83364"/>
    <w:rsid w:val="00A836D7"/>
    <w:rsid w:val="00A84553"/>
    <w:rsid w:val="00A9081F"/>
    <w:rsid w:val="00A9188C"/>
    <w:rsid w:val="00A94841"/>
    <w:rsid w:val="00A9489E"/>
    <w:rsid w:val="00A97002"/>
    <w:rsid w:val="00A97A52"/>
    <w:rsid w:val="00AA0D6A"/>
    <w:rsid w:val="00AA2A10"/>
    <w:rsid w:val="00AB27C4"/>
    <w:rsid w:val="00AB58BF"/>
    <w:rsid w:val="00AC77C9"/>
    <w:rsid w:val="00AD0751"/>
    <w:rsid w:val="00AD1D0F"/>
    <w:rsid w:val="00AD453A"/>
    <w:rsid w:val="00AD4705"/>
    <w:rsid w:val="00AD6CD3"/>
    <w:rsid w:val="00AD77C4"/>
    <w:rsid w:val="00AE1B20"/>
    <w:rsid w:val="00AE25BF"/>
    <w:rsid w:val="00AF0C13"/>
    <w:rsid w:val="00B01ACB"/>
    <w:rsid w:val="00B03AF5"/>
    <w:rsid w:val="00B03C01"/>
    <w:rsid w:val="00B050C8"/>
    <w:rsid w:val="00B078D6"/>
    <w:rsid w:val="00B118FD"/>
    <w:rsid w:val="00B1248D"/>
    <w:rsid w:val="00B14709"/>
    <w:rsid w:val="00B26186"/>
    <w:rsid w:val="00B2743D"/>
    <w:rsid w:val="00B3015C"/>
    <w:rsid w:val="00B344D8"/>
    <w:rsid w:val="00B36F82"/>
    <w:rsid w:val="00B42DB2"/>
    <w:rsid w:val="00B47B28"/>
    <w:rsid w:val="00B52BF0"/>
    <w:rsid w:val="00B532AD"/>
    <w:rsid w:val="00B55FA0"/>
    <w:rsid w:val="00B567D1"/>
    <w:rsid w:val="00B60A1B"/>
    <w:rsid w:val="00B65E6C"/>
    <w:rsid w:val="00B73B4C"/>
    <w:rsid w:val="00B73F75"/>
    <w:rsid w:val="00B826D4"/>
    <w:rsid w:val="00B8483E"/>
    <w:rsid w:val="00B8587A"/>
    <w:rsid w:val="00B946CD"/>
    <w:rsid w:val="00B96481"/>
    <w:rsid w:val="00B97A22"/>
    <w:rsid w:val="00BA3A53"/>
    <w:rsid w:val="00BA3C54"/>
    <w:rsid w:val="00BA4095"/>
    <w:rsid w:val="00BA5B43"/>
    <w:rsid w:val="00BB1912"/>
    <w:rsid w:val="00BB2BFA"/>
    <w:rsid w:val="00BB5EBF"/>
    <w:rsid w:val="00BC5590"/>
    <w:rsid w:val="00BC642A"/>
    <w:rsid w:val="00BD2730"/>
    <w:rsid w:val="00BF7C9D"/>
    <w:rsid w:val="00C01E8C"/>
    <w:rsid w:val="00C02856"/>
    <w:rsid w:val="00C02DF6"/>
    <w:rsid w:val="00C03E01"/>
    <w:rsid w:val="00C23582"/>
    <w:rsid w:val="00C2724D"/>
    <w:rsid w:val="00C27CA9"/>
    <w:rsid w:val="00C30D4A"/>
    <w:rsid w:val="00C317E7"/>
    <w:rsid w:val="00C32F8F"/>
    <w:rsid w:val="00C33A52"/>
    <w:rsid w:val="00C3410A"/>
    <w:rsid w:val="00C3799C"/>
    <w:rsid w:val="00C4305E"/>
    <w:rsid w:val="00C43D1E"/>
    <w:rsid w:val="00C44336"/>
    <w:rsid w:val="00C50F7C"/>
    <w:rsid w:val="00C51704"/>
    <w:rsid w:val="00C5591F"/>
    <w:rsid w:val="00C57C50"/>
    <w:rsid w:val="00C62767"/>
    <w:rsid w:val="00C715CA"/>
    <w:rsid w:val="00C7495D"/>
    <w:rsid w:val="00C77CE9"/>
    <w:rsid w:val="00C80B1D"/>
    <w:rsid w:val="00C8627A"/>
    <w:rsid w:val="00C9685D"/>
    <w:rsid w:val="00CA0968"/>
    <w:rsid w:val="00CA168E"/>
    <w:rsid w:val="00CA1E34"/>
    <w:rsid w:val="00CA4B26"/>
    <w:rsid w:val="00CB0647"/>
    <w:rsid w:val="00CB16C1"/>
    <w:rsid w:val="00CB2AA1"/>
    <w:rsid w:val="00CB2F4A"/>
    <w:rsid w:val="00CB4236"/>
    <w:rsid w:val="00CB5E8F"/>
    <w:rsid w:val="00CC5A41"/>
    <w:rsid w:val="00CC72A4"/>
    <w:rsid w:val="00CD198A"/>
    <w:rsid w:val="00CD3153"/>
    <w:rsid w:val="00CF088E"/>
    <w:rsid w:val="00CF251C"/>
    <w:rsid w:val="00CF6810"/>
    <w:rsid w:val="00CF719A"/>
    <w:rsid w:val="00D05DF9"/>
    <w:rsid w:val="00D06117"/>
    <w:rsid w:val="00D06E0D"/>
    <w:rsid w:val="00D24760"/>
    <w:rsid w:val="00D31CC8"/>
    <w:rsid w:val="00D32390"/>
    <w:rsid w:val="00D32678"/>
    <w:rsid w:val="00D330DC"/>
    <w:rsid w:val="00D346B7"/>
    <w:rsid w:val="00D36243"/>
    <w:rsid w:val="00D36575"/>
    <w:rsid w:val="00D377AF"/>
    <w:rsid w:val="00D454FF"/>
    <w:rsid w:val="00D455A2"/>
    <w:rsid w:val="00D51DB1"/>
    <w:rsid w:val="00D521C1"/>
    <w:rsid w:val="00D54E06"/>
    <w:rsid w:val="00D60136"/>
    <w:rsid w:val="00D61B21"/>
    <w:rsid w:val="00D63896"/>
    <w:rsid w:val="00D70575"/>
    <w:rsid w:val="00D71F40"/>
    <w:rsid w:val="00D72861"/>
    <w:rsid w:val="00D7351C"/>
    <w:rsid w:val="00D76AD4"/>
    <w:rsid w:val="00D77416"/>
    <w:rsid w:val="00D80FC6"/>
    <w:rsid w:val="00D8707A"/>
    <w:rsid w:val="00D903CF"/>
    <w:rsid w:val="00D94917"/>
    <w:rsid w:val="00D95377"/>
    <w:rsid w:val="00DA60FB"/>
    <w:rsid w:val="00DA74F3"/>
    <w:rsid w:val="00DB0480"/>
    <w:rsid w:val="00DB6549"/>
    <w:rsid w:val="00DB69F3"/>
    <w:rsid w:val="00DC0475"/>
    <w:rsid w:val="00DC4907"/>
    <w:rsid w:val="00DD017C"/>
    <w:rsid w:val="00DD397A"/>
    <w:rsid w:val="00DD58B7"/>
    <w:rsid w:val="00DD6699"/>
    <w:rsid w:val="00DE5036"/>
    <w:rsid w:val="00DF62FE"/>
    <w:rsid w:val="00E007C5"/>
    <w:rsid w:val="00E00DBF"/>
    <w:rsid w:val="00E0213F"/>
    <w:rsid w:val="00E033E0"/>
    <w:rsid w:val="00E10269"/>
    <w:rsid w:val="00E1026B"/>
    <w:rsid w:val="00E13CB2"/>
    <w:rsid w:val="00E155F1"/>
    <w:rsid w:val="00E20C37"/>
    <w:rsid w:val="00E27D55"/>
    <w:rsid w:val="00E41D61"/>
    <w:rsid w:val="00E50DA9"/>
    <w:rsid w:val="00E52C57"/>
    <w:rsid w:val="00E53AA8"/>
    <w:rsid w:val="00E54821"/>
    <w:rsid w:val="00E553DC"/>
    <w:rsid w:val="00E5576E"/>
    <w:rsid w:val="00E56580"/>
    <w:rsid w:val="00E57E7D"/>
    <w:rsid w:val="00E70355"/>
    <w:rsid w:val="00E771E9"/>
    <w:rsid w:val="00E84CD8"/>
    <w:rsid w:val="00E90B85"/>
    <w:rsid w:val="00E91679"/>
    <w:rsid w:val="00E923EC"/>
    <w:rsid w:val="00E92452"/>
    <w:rsid w:val="00E94CC1"/>
    <w:rsid w:val="00E96431"/>
    <w:rsid w:val="00E9663F"/>
    <w:rsid w:val="00EA5732"/>
    <w:rsid w:val="00EB07D7"/>
    <w:rsid w:val="00EB12FD"/>
    <w:rsid w:val="00EB6813"/>
    <w:rsid w:val="00EB6D81"/>
    <w:rsid w:val="00EB79CB"/>
    <w:rsid w:val="00EC3039"/>
    <w:rsid w:val="00EC5235"/>
    <w:rsid w:val="00ED6B03"/>
    <w:rsid w:val="00ED71A0"/>
    <w:rsid w:val="00ED7A5B"/>
    <w:rsid w:val="00EF6C75"/>
    <w:rsid w:val="00F07C92"/>
    <w:rsid w:val="00F116AF"/>
    <w:rsid w:val="00F138AB"/>
    <w:rsid w:val="00F140C9"/>
    <w:rsid w:val="00F14B43"/>
    <w:rsid w:val="00F1731D"/>
    <w:rsid w:val="00F203C7"/>
    <w:rsid w:val="00F215E2"/>
    <w:rsid w:val="00F21E3F"/>
    <w:rsid w:val="00F41A27"/>
    <w:rsid w:val="00F4338D"/>
    <w:rsid w:val="00F440D3"/>
    <w:rsid w:val="00F446AC"/>
    <w:rsid w:val="00F4497E"/>
    <w:rsid w:val="00F44BBD"/>
    <w:rsid w:val="00F46EAF"/>
    <w:rsid w:val="00F52548"/>
    <w:rsid w:val="00F5429B"/>
    <w:rsid w:val="00F5774F"/>
    <w:rsid w:val="00F62688"/>
    <w:rsid w:val="00F65FE2"/>
    <w:rsid w:val="00F66205"/>
    <w:rsid w:val="00F75C84"/>
    <w:rsid w:val="00F76BE5"/>
    <w:rsid w:val="00F8025F"/>
    <w:rsid w:val="00F83D11"/>
    <w:rsid w:val="00F921F1"/>
    <w:rsid w:val="00F9319E"/>
    <w:rsid w:val="00F94096"/>
    <w:rsid w:val="00F95788"/>
    <w:rsid w:val="00FB127E"/>
    <w:rsid w:val="00FC0804"/>
    <w:rsid w:val="00FC12F9"/>
    <w:rsid w:val="00FC3B6D"/>
    <w:rsid w:val="00FD23D4"/>
    <w:rsid w:val="00FD3A4E"/>
    <w:rsid w:val="00FE2176"/>
    <w:rsid w:val="00FE7663"/>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13A045"/>
  <w15:chartTrackingRefBased/>
  <w15:docId w15:val="{3C6C0891-F430-49CF-88BB-FECF75361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C3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63745E"/>
    <w:pPr>
      <w:pBdr>
        <w:top w:val="none" w:sz="0" w:space="0" w:color="auto"/>
      </w:pBdr>
      <w:spacing w:before="180"/>
      <w:outlineLvl w:val="1"/>
    </w:pPr>
    <w:rPr>
      <w:sz w:val="32"/>
    </w:rPr>
  </w:style>
  <w:style w:type="paragraph" w:styleId="Heading3">
    <w:name w:val="heading 3"/>
    <w:basedOn w:val="Heading2"/>
    <w:next w:val="Normal"/>
    <w:qFormat/>
    <w:rsid w:val="0063745E"/>
    <w:pPr>
      <w:spacing w:before="120"/>
      <w:outlineLvl w:val="2"/>
    </w:pPr>
    <w:rPr>
      <w:sz w:val="28"/>
    </w:rPr>
  </w:style>
  <w:style w:type="paragraph" w:styleId="Heading4">
    <w:name w:val="heading 4"/>
    <w:basedOn w:val="Heading3"/>
    <w:next w:val="Normal"/>
    <w:qFormat/>
    <w:rsid w:val="0063745E"/>
    <w:pPr>
      <w:ind w:left="1418" w:hanging="1418"/>
      <w:outlineLvl w:val="3"/>
    </w:pPr>
    <w:rPr>
      <w:sz w:val="24"/>
    </w:rPr>
  </w:style>
  <w:style w:type="paragraph" w:styleId="Heading5">
    <w:name w:val="heading 5"/>
    <w:basedOn w:val="Heading4"/>
    <w:next w:val="Normal"/>
    <w:qFormat/>
    <w:rsid w:val="0063745E"/>
    <w:pPr>
      <w:ind w:left="1701" w:hanging="1701"/>
      <w:outlineLvl w:val="4"/>
    </w:pPr>
    <w:rPr>
      <w:sz w:val="22"/>
    </w:rPr>
  </w:style>
  <w:style w:type="paragraph" w:styleId="Heading6">
    <w:name w:val="heading 6"/>
    <w:basedOn w:val="H6"/>
    <w:next w:val="Normal"/>
    <w:qFormat/>
    <w:rsid w:val="0063745E"/>
    <w:pPr>
      <w:outlineLvl w:val="5"/>
    </w:pPr>
  </w:style>
  <w:style w:type="paragraph" w:styleId="Heading7">
    <w:name w:val="heading 7"/>
    <w:basedOn w:val="H6"/>
    <w:next w:val="Normal"/>
    <w:qFormat/>
    <w:rsid w:val="0063745E"/>
    <w:pPr>
      <w:outlineLvl w:val="6"/>
    </w:pPr>
  </w:style>
  <w:style w:type="paragraph" w:styleId="Heading8">
    <w:name w:val="heading 8"/>
    <w:basedOn w:val="Heading1"/>
    <w:next w:val="Normal"/>
    <w:qFormat/>
    <w:rsid w:val="0063745E"/>
    <w:pPr>
      <w:ind w:left="0" w:firstLine="0"/>
      <w:outlineLvl w:val="7"/>
    </w:pPr>
  </w:style>
  <w:style w:type="paragraph" w:styleId="Heading9">
    <w:name w:val="heading 9"/>
    <w:basedOn w:val="Heading8"/>
    <w:next w:val="Normal"/>
    <w:qFormat/>
    <w:rsid w:val="006374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3745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Index2">
    <w:name w:val="index 2"/>
    <w:basedOn w:val="Index1"/>
    <w:semiHidden/>
    <w:rsid w:val="0063745E"/>
    <w:pPr>
      <w:ind w:left="284"/>
    </w:pPr>
  </w:style>
  <w:style w:type="paragraph" w:styleId="Index1">
    <w:name w:val="index 1"/>
    <w:basedOn w:val="Normal"/>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3745E"/>
    <w:pPr>
      <w:outlineLvl w:val="9"/>
    </w:pPr>
  </w:style>
  <w:style w:type="paragraph" w:styleId="ListNumber2">
    <w:name w:val="List Number 2"/>
    <w:basedOn w:val="ListNumber"/>
    <w:rsid w:val="0063745E"/>
    <w:pPr>
      <w:ind w:left="851"/>
    </w:pPr>
  </w:style>
  <w:style w:type="character" w:styleId="FootnoteReference">
    <w:name w:val="footnote reference"/>
    <w:semiHidden/>
    <w:rsid w:val="0063745E"/>
    <w:rPr>
      <w:b/>
      <w:position w:val="6"/>
      <w:sz w:val="16"/>
    </w:rPr>
  </w:style>
  <w:style w:type="paragraph" w:styleId="FootnoteText">
    <w:name w:val="footnote text"/>
    <w:basedOn w:val="Normal"/>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Normal"/>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Normal"/>
    <w:rsid w:val="0063745E"/>
    <w:pPr>
      <w:keepLines/>
      <w:ind w:left="1702" w:hanging="1418"/>
    </w:pPr>
  </w:style>
  <w:style w:type="paragraph" w:customStyle="1" w:styleId="FP">
    <w:name w:val="FP"/>
    <w:basedOn w:val="Normal"/>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Normal"/>
    <w:semiHidden/>
    <w:rsid w:val="0063745E"/>
    <w:pPr>
      <w:ind w:left="1985" w:hanging="1985"/>
    </w:pPr>
  </w:style>
  <w:style w:type="paragraph" w:styleId="TOC7">
    <w:name w:val="toc 7"/>
    <w:basedOn w:val="TOC6"/>
    <w:next w:val="Normal"/>
    <w:semiHidden/>
    <w:rsid w:val="0063745E"/>
    <w:pPr>
      <w:ind w:left="2268" w:hanging="2268"/>
    </w:pPr>
  </w:style>
  <w:style w:type="paragraph" w:styleId="ListBullet2">
    <w:name w:val="List Bullet 2"/>
    <w:basedOn w:val="ListBullet"/>
    <w:rsid w:val="0063745E"/>
    <w:pPr>
      <w:ind w:left="851"/>
    </w:pPr>
  </w:style>
  <w:style w:type="paragraph" w:styleId="ListBullet3">
    <w:name w:val="List Bullet 3"/>
    <w:basedOn w:val="ListBullet2"/>
    <w:rsid w:val="0063745E"/>
    <w:pPr>
      <w:ind w:left="1135"/>
    </w:pPr>
  </w:style>
  <w:style w:type="paragraph" w:styleId="ListNumber">
    <w:name w:val="List Number"/>
    <w:basedOn w:val="List"/>
    <w:rsid w:val="0063745E"/>
  </w:style>
  <w:style w:type="paragraph" w:customStyle="1" w:styleId="EQ">
    <w:name w:val="EQ"/>
    <w:basedOn w:val="Normal"/>
    <w:next w:val="Normal"/>
    <w:rsid w:val="0063745E"/>
    <w:pPr>
      <w:keepLines/>
      <w:tabs>
        <w:tab w:val="center" w:pos="4536"/>
        <w:tab w:val="right" w:pos="9072"/>
      </w:tabs>
    </w:pPr>
    <w:rPr>
      <w:noProof/>
    </w:rPr>
  </w:style>
  <w:style w:type="paragraph" w:customStyle="1" w:styleId="TH">
    <w:name w:val="TH"/>
    <w:basedOn w:val="Normal"/>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Heading5"/>
    <w:next w:val="Normal"/>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List2">
    <w:name w:val="List 2"/>
    <w:basedOn w:val="List"/>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63745E"/>
    <w:pPr>
      <w:ind w:left="1135"/>
    </w:pPr>
  </w:style>
  <w:style w:type="paragraph" w:styleId="List4">
    <w:name w:val="List 4"/>
    <w:basedOn w:val="List3"/>
    <w:rsid w:val="0063745E"/>
    <w:pPr>
      <w:ind w:left="1418"/>
    </w:pPr>
  </w:style>
  <w:style w:type="paragraph" w:styleId="List5">
    <w:name w:val="List 5"/>
    <w:basedOn w:val="List4"/>
    <w:rsid w:val="0063745E"/>
    <w:pPr>
      <w:ind w:left="1702"/>
    </w:pPr>
  </w:style>
  <w:style w:type="paragraph" w:customStyle="1" w:styleId="EditorsNote">
    <w:name w:val="Editor's Note"/>
    <w:basedOn w:val="NO"/>
    <w:rsid w:val="0063745E"/>
    <w:rPr>
      <w:color w:val="FF0000"/>
    </w:rPr>
  </w:style>
  <w:style w:type="paragraph" w:styleId="List">
    <w:name w:val="List"/>
    <w:basedOn w:val="Normal"/>
    <w:rsid w:val="0063745E"/>
    <w:pPr>
      <w:ind w:left="568" w:hanging="284"/>
    </w:pPr>
  </w:style>
  <w:style w:type="paragraph" w:styleId="ListBullet">
    <w:name w:val="List Bullet"/>
    <w:basedOn w:val="List"/>
    <w:rsid w:val="0063745E"/>
  </w:style>
  <w:style w:type="paragraph" w:styleId="ListBullet4">
    <w:name w:val="List Bullet 4"/>
    <w:basedOn w:val="ListBullet3"/>
    <w:rsid w:val="0063745E"/>
    <w:pPr>
      <w:ind w:left="1418"/>
    </w:pPr>
  </w:style>
  <w:style w:type="paragraph" w:styleId="ListBullet5">
    <w:name w:val="List Bullet 5"/>
    <w:basedOn w:val="ListBullet4"/>
    <w:rsid w:val="0063745E"/>
    <w:pPr>
      <w:ind w:left="1702"/>
    </w:pPr>
  </w:style>
  <w:style w:type="paragraph" w:customStyle="1" w:styleId="B1">
    <w:name w:val="B1"/>
    <w:basedOn w:val="List"/>
    <w:rsid w:val="0063745E"/>
  </w:style>
  <w:style w:type="paragraph" w:customStyle="1" w:styleId="B2">
    <w:name w:val="B2"/>
    <w:basedOn w:val="List2"/>
    <w:rsid w:val="0063745E"/>
  </w:style>
  <w:style w:type="paragraph" w:customStyle="1" w:styleId="B3">
    <w:name w:val="B3"/>
    <w:basedOn w:val="List3"/>
    <w:rsid w:val="0063745E"/>
  </w:style>
  <w:style w:type="paragraph" w:customStyle="1" w:styleId="B4">
    <w:name w:val="B4"/>
    <w:basedOn w:val="List4"/>
    <w:rsid w:val="0063745E"/>
  </w:style>
  <w:style w:type="paragraph" w:customStyle="1" w:styleId="B5">
    <w:name w:val="B5"/>
    <w:basedOn w:val="List5"/>
    <w:rsid w:val="0063745E"/>
  </w:style>
  <w:style w:type="paragraph" w:styleId="Footer">
    <w:name w:val="footer"/>
    <w:basedOn w:val="Header"/>
    <w:link w:val="FooterChar"/>
    <w:rsid w:val="0063745E"/>
    <w:pPr>
      <w:jc w:val="center"/>
    </w:pPr>
    <w:rPr>
      <w:i/>
    </w:rPr>
  </w:style>
  <w:style w:type="paragraph" w:customStyle="1" w:styleId="ZTD">
    <w:name w:val="ZTD"/>
    <w:basedOn w:val="ZB"/>
    <w:rsid w:val="0063745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customStyle="1" w:styleId="References">
    <w:name w:val="References"/>
    <w:basedOn w:val="Normal"/>
    <w:qFormat/>
    <w:rsid w:val="00F44BBD"/>
    <w:pPr>
      <w:overflowPunct/>
      <w:adjustRightInd/>
      <w:snapToGrid w:val="0"/>
      <w:spacing w:after="60"/>
      <w:jc w:val="both"/>
      <w:textAlignment w:val="auto"/>
    </w:pPr>
    <w:rPr>
      <w:szCs w:val="16"/>
      <w:lang w:val="en-US" w:eastAsia="en-US"/>
    </w:rPr>
  </w:style>
  <w:style w:type="paragraph" w:styleId="Revision">
    <w:name w:val="Revision"/>
    <w:hidden/>
    <w:uiPriority w:val="99"/>
    <w:semiHidden/>
    <w:rsid w:val="004372A3"/>
    <w:rPr>
      <w:lang w:val="en-GB" w:eastAsia="en-GB"/>
    </w:rPr>
  </w:style>
  <w:style w:type="paragraph" w:styleId="ListParagraph">
    <w:name w:val="List Paragraph"/>
    <w:basedOn w:val="Normal"/>
    <w:uiPriority w:val="34"/>
    <w:qFormat/>
    <w:rsid w:val="009E40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4769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12026242">
      <w:bodyDiv w:val="1"/>
      <w:marLeft w:val="0"/>
      <w:marRight w:val="0"/>
      <w:marTop w:val="0"/>
      <w:marBottom w:val="0"/>
      <w:divBdr>
        <w:top w:val="none" w:sz="0" w:space="0" w:color="auto"/>
        <w:left w:val="none" w:sz="0" w:space="0" w:color="auto"/>
        <w:bottom w:val="none" w:sz="0" w:space="0" w:color="auto"/>
        <w:right w:val="none" w:sz="0" w:space="0" w:color="auto"/>
      </w:divBdr>
    </w:div>
    <w:div w:id="204894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ata.gsmaintelligence.com/api-web/v2/research-file-download?id=54165956&amp;file=241120-5G-energy.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F51655-E682-4A5F-82D4-DE4165FEC4BF}">
  <ds:schemaRefs>
    <ds:schemaRef ds:uri="http://schemas.microsoft.com/sharepoint/v3/contenttype/forms"/>
  </ds:schemaRefs>
</ds:datastoreItem>
</file>

<file path=customXml/itemProps2.xml><?xml version="1.0" encoding="utf-8"?>
<ds:datastoreItem xmlns:ds="http://schemas.openxmlformats.org/officeDocument/2006/customXml" ds:itemID="{940ED422-A211-47F9-A810-169A640EE15E}">
  <ds:schemaRefs>
    <ds:schemaRef ds:uri="2f282d3b-eb4a-4b09-b61f-b9593442e286"/>
    <ds:schemaRef ds:uri="http://schemas.microsoft.com/office/2006/documentManagement/types"/>
    <ds:schemaRef ds:uri="http://purl.org/dc/elements/1.1/"/>
    <ds:schemaRef ds:uri="http://schemas.microsoft.com/office/2006/metadata/properties"/>
    <ds:schemaRef ds:uri="http://schemas.microsoft.com/sharepoint/v3"/>
    <ds:schemaRef ds:uri="http://purl.org/dc/terms/"/>
    <ds:schemaRef ds:uri="http://schemas.microsoft.com/office/infopath/2007/PartnerControls"/>
    <ds:schemaRef ds:uri="http://schemas.openxmlformats.org/package/2006/metadata/core-properties"/>
    <ds:schemaRef ds:uri="http://purl.org/dc/dcmitype/"/>
    <ds:schemaRef ds:uri="d8762117-8292-4133-b1c7-eab5c6487cfd"/>
    <ds:schemaRef ds:uri="9b239327-9e80-40e4-b1b7-4394fed77a33"/>
    <ds:schemaRef ds:uri="http://www.w3.org/XML/1998/namespace"/>
  </ds:schemaRefs>
</ds:datastoreItem>
</file>

<file path=customXml/itemProps3.xml><?xml version="1.0" encoding="utf-8"?>
<ds:datastoreItem xmlns:ds="http://schemas.openxmlformats.org/officeDocument/2006/customXml" ds:itemID="{889F8421-3734-4A56-863F-D37F17F22F9C}">
  <ds:schemaRefs>
    <ds:schemaRef ds:uri="http://schemas.openxmlformats.org/officeDocument/2006/bibliography"/>
  </ds:schemaRefs>
</ds:datastoreItem>
</file>

<file path=customXml/itemProps4.xml><?xml version="1.0" encoding="utf-8"?>
<ds:datastoreItem xmlns:ds="http://schemas.openxmlformats.org/officeDocument/2006/customXml" ds:itemID="{D4CBA6A3-20BE-410E-B332-8EB9801DDA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6</Pages>
  <Words>2302</Words>
  <Characters>12814</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15086</CharactersWithSpaces>
  <SharedDoc>false</SharedDoc>
  <HLinks>
    <vt:vector size="24" baseType="variant">
      <vt:variant>
        <vt:i4>5308492</vt:i4>
      </vt:variant>
      <vt:variant>
        <vt:i4>9</vt:i4>
      </vt:variant>
      <vt:variant>
        <vt:i4>0</vt:i4>
      </vt:variant>
      <vt:variant>
        <vt:i4>5</vt:i4>
      </vt:variant>
      <vt:variant>
        <vt:lpwstr>https://data.gsmaintelligence.com/api-web/v2/research-file-download?id=54165956&amp;file=241120-5G-energy.pdf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Rapporteur(Ericsson) </cp:lastModifiedBy>
  <cp:revision>7</cp:revision>
  <cp:lastPrinted>2023-12-01T11:05:00Z</cp:lastPrinted>
  <dcterms:created xsi:type="dcterms:W3CDTF">2025-02-25T21:52:00Z</dcterms:created>
  <dcterms:modified xsi:type="dcterms:W3CDTF">2025-02-28T03:41:00Z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1701652448</vt:lpwstr>
  </property>
  <property fmtid="{D5CDD505-2E9C-101B-9397-08002B2CF9AE}" pid="8" name="ContentTypeId">
    <vt:lpwstr>0x010100F3E9551B3FDDA24EBF0A209BAAD637CA</vt:lpwstr>
  </property>
  <property fmtid="{D5CDD505-2E9C-101B-9397-08002B2CF9AE}" pid="9" name="MediaServiceImageTags">
    <vt:lpwstr/>
  </property>
</Properties>
</file>